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63AF4CD"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w:t>
      </w:r>
      <w:r w:rsidR="00F24C76">
        <w:rPr>
          <w:rFonts w:cs="Arial"/>
          <w:sz w:val="24"/>
          <w:lang w:eastAsia="zh-CN"/>
        </w:rPr>
        <w:t>2</w:t>
      </w:r>
      <w:r>
        <w:rPr>
          <w:rFonts w:cs="Arial"/>
          <w:sz w:val="24"/>
          <w:lang w:eastAsia="zh-CN"/>
        </w:rPr>
        <w:tab/>
      </w:r>
      <w:r w:rsidR="00FE06EE" w:rsidRPr="00FE06EE">
        <w:rPr>
          <w:rFonts w:cs="Arial"/>
          <w:sz w:val="24"/>
          <w:lang w:eastAsia="zh-CN"/>
        </w:rPr>
        <w:t>R2-2305685</w:t>
      </w:r>
    </w:p>
    <w:p w14:paraId="272F332E" w14:textId="02938132" w:rsidR="00186BCD" w:rsidRDefault="00B34883"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B34883">
        <w:rPr>
          <w:rFonts w:ascii="Arial" w:hAnsi="Arial" w:cs="Arial"/>
          <w:b/>
          <w:noProof/>
          <w:kern w:val="0"/>
          <w:sz w:val="24"/>
          <w:szCs w:val="20"/>
        </w:rPr>
        <w:t>Incheon, Korea</w:t>
      </w:r>
      <w:r w:rsidR="001A26D1" w:rsidRPr="001A26D1">
        <w:rPr>
          <w:rFonts w:ascii="Arial" w:hAnsi="Arial" w:cs="Arial"/>
          <w:b/>
          <w:noProof/>
          <w:kern w:val="0"/>
          <w:sz w:val="24"/>
          <w:szCs w:val="20"/>
        </w:rPr>
        <w:t>, 21st – 26th May, 2023</w:t>
      </w:r>
    </w:p>
    <w:p w14:paraId="7BD019AE" w14:textId="77777777" w:rsidR="001A26D1" w:rsidRPr="0071004E" w:rsidRDefault="001A26D1"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6D2BD5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F6107">
        <w:rPr>
          <w:rFonts w:eastAsia="宋体" w:cs="Arial"/>
          <w:b/>
          <w:bCs/>
          <w:kern w:val="2"/>
          <w:sz w:val="24"/>
          <w:szCs w:val="22"/>
          <w:lang w:val="en-US" w:eastAsia="zh-CN"/>
        </w:rPr>
        <w:t>7</w:t>
      </w:r>
      <w:r w:rsidR="00691FF9">
        <w:rPr>
          <w:rFonts w:eastAsia="宋体" w:cs="Arial"/>
          <w:b/>
          <w:bCs/>
          <w:kern w:val="2"/>
          <w:sz w:val="24"/>
          <w:szCs w:val="22"/>
          <w:lang w:val="en-US" w:eastAsia="zh-CN"/>
        </w:rPr>
        <w:t>.5.</w:t>
      </w:r>
      <w:r w:rsidR="00BA2698">
        <w:rPr>
          <w:rFonts w:eastAsia="宋体"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005C9FAC"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w:t>
      </w:r>
      <w:r w:rsidR="00DD5A46">
        <w:rPr>
          <w:rFonts w:eastAsia="等线"/>
          <w:kern w:val="2"/>
        </w:rPr>
        <w:t>2</w:t>
      </w:r>
      <w:r>
        <w:rPr>
          <w:rFonts w:eastAsia="等线"/>
          <w:kern w:val="2"/>
        </w:rPr>
        <w:t>#</w:t>
      </w:r>
      <w:r w:rsidR="00DD5A46">
        <w:rPr>
          <w:rFonts w:eastAsia="等线"/>
          <w:kern w:val="2"/>
        </w:rPr>
        <w:t>121bis</w:t>
      </w:r>
      <w:r w:rsidR="001C6268">
        <w:rPr>
          <w:rFonts w:eastAsia="等线"/>
          <w:kern w:val="2"/>
        </w:rPr>
        <w:t>-e</w:t>
      </w:r>
      <w:r>
        <w:rPr>
          <w:rFonts w:eastAsia="等线"/>
          <w:kern w:val="2"/>
        </w:rPr>
        <w:t xml:space="preserve"> has </w:t>
      </w:r>
      <w:r w:rsidR="00DD5A46">
        <w:rPr>
          <w:rFonts w:eastAsia="等线"/>
          <w:kern w:val="2"/>
        </w:rPr>
        <w:t xml:space="preserve">discussed the DRX enhancement </w:t>
      </w:r>
      <w:r w:rsidR="00553748">
        <w:rPr>
          <w:rFonts w:eastAsia="等线"/>
          <w:kern w:val="2"/>
        </w:rPr>
        <w:t xml:space="preserve">for non-integer periodicity of XR traffic and SFN wrap </w:t>
      </w:r>
      <w:r w:rsidR="00E12FC8">
        <w:rPr>
          <w:rFonts w:eastAsia="等线"/>
          <w:kern w:val="2"/>
        </w:rPr>
        <w:t>round, the</w:t>
      </w:r>
      <w:r w:rsidR="00DD5A46">
        <w:rPr>
          <w:rFonts w:eastAsia="等线"/>
          <w:kern w:val="2"/>
        </w:rPr>
        <w:t xml:space="preserve"> following agreement</w:t>
      </w:r>
      <w:r w:rsidR="00553748">
        <w:rPr>
          <w:rFonts w:eastAsia="等线"/>
          <w:kern w:val="2"/>
        </w:rPr>
        <w:t xml:space="preserve"> has been reached</w:t>
      </w:r>
      <w:r w:rsidR="00DD5A46">
        <w:rPr>
          <w:rFonts w:eastAsia="等线"/>
          <w:kern w:val="2"/>
        </w:rPr>
        <w:t>:</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10144471" w14:textId="41BB3AA5" w:rsidR="00AF547D" w:rsidRDefault="001E3C62" w:rsidP="001E3C62">
            <w:pPr>
              <w:pStyle w:val="B1"/>
              <w:numPr>
                <w:ilvl w:val="0"/>
                <w:numId w:val="20"/>
              </w:numPr>
              <w:spacing w:after="0"/>
              <w:rPr>
                <w:rFonts w:eastAsia="等线"/>
                <w:kern w:val="2"/>
                <w:lang w:eastAsia="zh-CN"/>
              </w:rPr>
            </w:pPr>
            <w:r w:rsidRPr="001E3C62">
              <w:rPr>
                <w:rFonts w:eastAsia="等线"/>
                <w:kern w:val="2"/>
                <w:lang w:eastAsia="zh-CN"/>
              </w:rPr>
              <w:t xml:space="preserve">RAN2 will not consider solution 3, </w:t>
            </w:r>
            <w:proofErr w:type="gramStart"/>
            <w:r w:rsidRPr="001E3C62">
              <w:rPr>
                <w:rFonts w:eastAsia="等线"/>
                <w:kern w:val="2"/>
                <w:lang w:eastAsia="zh-CN"/>
              </w:rPr>
              <w:t>i.e.</w:t>
            </w:r>
            <w:proofErr w:type="gramEnd"/>
            <w:r w:rsidRPr="001E3C62">
              <w:rPr>
                <w:rFonts w:eastAsia="等线"/>
                <w:kern w:val="2"/>
                <w:lang w:eastAsia="zh-CN"/>
              </w:rPr>
              <w:t xml:space="preserve"> multiple active DRX configurations as a solution to the non-integer periodicity for XR traffic, i.e. UE would have only one DRX configuration.</w:t>
            </w:r>
          </w:p>
          <w:p w14:paraId="34CB5A0C" w14:textId="2A4BC8B2" w:rsidR="001E3C62" w:rsidRPr="001E3C62" w:rsidRDefault="001E3C62" w:rsidP="001E3C62">
            <w:pPr>
              <w:pStyle w:val="a6"/>
              <w:numPr>
                <w:ilvl w:val="0"/>
                <w:numId w:val="20"/>
              </w:numPr>
              <w:ind w:firstLineChars="0"/>
              <w:rPr>
                <w:rFonts w:eastAsia="等线"/>
                <w:kern w:val="2"/>
                <w:lang w:eastAsia="zh-CN"/>
              </w:rPr>
            </w:pPr>
            <w:r w:rsidRPr="001E3C62">
              <w:rPr>
                <w:rFonts w:eastAsia="等线"/>
                <w:kern w:val="2"/>
                <w:lang w:eastAsia="zh-CN"/>
              </w:rPr>
              <w:t>To address SFN wrap around, it is proposed to adopt option with a counter in DRX formula that increments at every SFN wrap around and an DRX reference SFN signalled by network. FFS if this is based on H-SFN, E-SFN or a generic counter.</w:t>
            </w:r>
          </w:p>
        </w:tc>
      </w:tr>
    </w:tbl>
    <w:p w14:paraId="7D732F16" w14:textId="6C2F7A0B"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8824A9">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discuss the</w:t>
      </w:r>
      <w:r w:rsidR="002B6B0F">
        <w:rPr>
          <w:rFonts w:ascii="Times New Roman" w:eastAsia="等线" w:hAnsi="Times New Roman"/>
          <w:sz w:val="20"/>
          <w:szCs w:val="20"/>
          <w:lang w:val="en-GB"/>
        </w:rPr>
        <w:t xml:space="preserve"> power saving</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of</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enhancement</w:t>
      </w:r>
      <w:r w:rsidR="00787F3F">
        <w:rPr>
          <w:rFonts w:ascii="Times New Roman" w:eastAsia="等线" w:hAnsi="Times New Roman"/>
          <w:sz w:val="20"/>
          <w:szCs w:val="20"/>
          <w:lang w:val="en-GB"/>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3pt;height:105.15pt" o:ole="">
            <v:imagedata r:id="rId8" o:title=""/>
          </v:shape>
          <o:OLEObject Type="Embed" ProgID="Visio.Drawing.15" ShapeID="_x0000_i1025" DrawAspect="Content" ObjectID="_1745393150"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76E3E67F" w:rsidR="006F129A" w:rsidRDefault="00D60DB6" w:rsidP="00D2327D">
      <w:pPr>
        <w:rPr>
          <w:rFonts w:ascii="Times New Roman" w:eastAsia="等线" w:hAnsi="Times New Roman"/>
          <w:kern w:val="0"/>
          <w:sz w:val="20"/>
          <w:szCs w:val="20"/>
          <w:lang w:val="en-GB"/>
        </w:rPr>
      </w:pPr>
      <w:r>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t</w:t>
      </w:r>
      <w:r w:rsidR="00B06E1B" w:rsidRPr="00B06E1B">
        <w:rPr>
          <w:rFonts w:ascii="Times New Roman" w:eastAsia="等线" w:hAnsi="Times New Roman"/>
          <w:kern w:val="0"/>
          <w:sz w:val="20"/>
          <w:szCs w:val="20"/>
          <w:lang w:val="en-GB" w:eastAsia="x-none"/>
        </w:rPr>
        <w:t xml:space="preserve">he mismatch between the DRX cycle length </w:t>
      </w:r>
      <w:r>
        <w:rPr>
          <w:rFonts w:ascii="Times New Roman" w:eastAsia="等线" w:hAnsi="Times New Roman"/>
          <w:kern w:val="0"/>
          <w:sz w:val="20"/>
          <w:szCs w:val="20"/>
          <w:lang w:val="en-GB" w:eastAsia="x-none"/>
        </w:rPr>
        <w:t xml:space="preserve">with 16ms </w:t>
      </w:r>
      <w:r w:rsidR="00B06E1B" w:rsidRPr="00B06E1B">
        <w:rPr>
          <w:rFonts w:ascii="Times New Roman" w:eastAsia="等线" w:hAnsi="Times New Roman"/>
          <w:kern w:val="0"/>
          <w:sz w:val="20"/>
          <w:szCs w:val="20"/>
          <w:lang w:val="en-GB" w:eastAsia="x-none"/>
        </w:rPr>
        <w:t xml:space="preserve">and the non-integer video traffic periodicity </w:t>
      </w:r>
      <w:r>
        <w:rPr>
          <w:rFonts w:ascii="Times New Roman" w:eastAsia="等线" w:hAnsi="Times New Roman"/>
          <w:kern w:val="0"/>
          <w:sz w:val="20"/>
          <w:szCs w:val="20"/>
          <w:lang w:val="en-GB" w:eastAsia="x-none"/>
        </w:rPr>
        <w:t xml:space="preserve">with 16.67ms </w:t>
      </w:r>
      <w:r w:rsidR="00B06E1B" w:rsidRPr="00B06E1B">
        <w:rPr>
          <w:rFonts w:ascii="Times New Roman" w:eastAsia="等线" w:hAnsi="Times New Roman"/>
          <w:kern w:val="0"/>
          <w:sz w:val="20"/>
          <w:szCs w:val="20"/>
          <w:lang w:val="en-GB" w:eastAsia="x-none"/>
        </w:rPr>
        <w:t xml:space="preserve">can result in </w:t>
      </w:r>
      <w:r w:rsidR="003B1BB4">
        <w:rPr>
          <w:rFonts w:ascii="Times New Roman" w:eastAsia="等线" w:hAnsi="Times New Roman"/>
          <w:kern w:val="0"/>
          <w:sz w:val="20"/>
          <w:szCs w:val="20"/>
          <w:lang w:val="en-GB" w:eastAsia="x-none"/>
        </w:rPr>
        <w:t xml:space="preserve">either additional power consumption </w:t>
      </w:r>
      <w:r w:rsidR="00A9427C">
        <w:rPr>
          <w:rFonts w:ascii="Times New Roman" w:eastAsia="等线" w:hAnsi="Times New Roman"/>
          <w:kern w:val="0"/>
          <w:sz w:val="20"/>
          <w:szCs w:val="20"/>
          <w:lang w:val="en-GB" w:eastAsia="x-none"/>
        </w:rPr>
        <w:t xml:space="preserve">to keep awake in longer time </w:t>
      </w:r>
      <w:r w:rsidR="00216801">
        <w:rPr>
          <w:rFonts w:ascii="Times New Roman" w:eastAsia="等线" w:hAnsi="Times New Roman"/>
          <w:kern w:val="0"/>
          <w:sz w:val="20"/>
          <w:szCs w:val="20"/>
          <w:lang w:val="en-GB" w:eastAsia="x-none"/>
        </w:rPr>
        <w:t xml:space="preserve">for UE </w:t>
      </w:r>
      <w:r w:rsidR="003B1BB4">
        <w:rPr>
          <w:rFonts w:ascii="Times New Roman" w:eastAsia="等线" w:hAnsi="Times New Roman"/>
          <w:kern w:val="0"/>
          <w:sz w:val="20"/>
          <w:szCs w:val="20"/>
          <w:lang w:val="en-GB" w:eastAsia="x-none"/>
        </w:rPr>
        <w:t xml:space="preserve">or </w:t>
      </w:r>
      <w:r w:rsidR="00F7384C" w:rsidRPr="00B06E1B">
        <w:rPr>
          <w:rFonts w:ascii="Times New Roman" w:eastAsia="等线" w:hAnsi="Times New Roman"/>
          <w:kern w:val="0"/>
          <w:sz w:val="20"/>
          <w:szCs w:val="20"/>
          <w:lang w:val="en-GB" w:eastAsia="x-none"/>
        </w:rPr>
        <w:t xml:space="preserve">delay </w:t>
      </w:r>
      <w:r w:rsidR="00B06E1B" w:rsidRPr="00B06E1B">
        <w:rPr>
          <w:rFonts w:ascii="Times New Roman" w:eastAsia="等线" w:hAnsi="Times New Roman"/>
          <w:kern w:val="0"/>
          <w:sz w:val="20"/>
          <w:szCs w:val="20"/>
          <w:lang w:val="en-GB" w:eastAsia="x-none"/>
        </w:rPr>
        <w:t xml:space="preserve">traffic </w:t>
      </w:r>
      <w:r w:rsidR="00216801">
        <w:rPr>
          <w:rFonts w:ascii="Times New Roman" w:eastAsia="等线" w:hAnsi="Times New Roman"/>
          <w:kern w:val="0"/>
          <w:sz w:val="20"/>
          <w:szCs w:val="20"/>
          <w:lang w:val="en-GB" w:eastAsia="x-none"/>
        </w:rPr>
        <w:t xml:space="preserve">transmission </w:t>
      </w:r>
      <w:r w:rsidR="00F7384C">
        <w:rPr>
          <w:rFonts w:ascii="Times New Roman" w:eastAsia="等线" w:hAnsi="Times New Roman"/>
          <w:kern w:val="0"/>
          <w:sz w:val="20"/>
          <w:szCs w:val="20"/>
          <w:lang w:val="en-GB" w:eastAsia="x-none"/>
        </w:rPr>
        <w:t>to next DRX on-duration</w:t>
      </w:r>
      <w:r w:rsidR="00B06E1B">
        <w:rPr>
          <w:rFonts w:ascii="Times New Roman" w:eastAsia="等线" w:hAnsi="Times New Roman"/>
          <w:kern w:val="0"/>
          <w:sz w:val="20"/>
          <w:szCs w:val="20"/>
          <w:lang w:val="en-GB" w:eastAsia="x-none"/>
        </w:rPr>
        <w:t>.</w:t>
      </w:r>
      <w:r w:rsidR="006F129A">
        <w:rPr>
          <w:rFonts w:ascii="Times New Roman" w:eastAsia="等线" w:hAnsi="Times New Roman"/>
          <w:kern w:val="0"/>
          <w:sz w:val="20"/>
          <w:szCs w:val="20"/>
          <w:lang w:val="en-GB" w:eastAsia="x-none"/>
        </w:rPr>
        <w:t xml:space="preserve"> </w:t>
      </w:r>
      <w:r w:rsidR="006F129A">
        <w:rPr>
          <w:rFonts w:ascii="Times New Roman" w:eastAsia="等线" w:hAnsi="Times New Roman" w:hint="eastAsia"/>
          <w:kern w:val="0"/>
          <w:sz w:val="20"/>
          <w:szCs w:val="20"/>
          <w:lang w:val="en-GB"/>
        </w:rPr>
        <w:t>There</w:t>
      </w:r>
      <w:r w:rsidR="006F129A">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rPr>
        <w:t>may be</w:t>
      </w:r>
      <w:r w:rsidR="006F129A">
        <w:rPr>
          <w:rFonts w:ascii="Times New Roman" w:eastAsia="等线" w:hAnsi="Times New Roman"/>
          <w:kern w:val="0"/>
          <w:sz w:val="20"/>
          <w:szCs w:val="20"/>
          <w:lang w:val="en-GB" w:eastAsia="x-none"/>
        </w:rPr>
        <w:t xml:space="preserve"> </w:t>
      </w:r>
      <w:r w:rsidR="00DD79DC">
        <w:rPr>
          <w:rFonts w:ascii="Times New Roman" w:eastAsia="等线" w:hAnsi="Times New Roman"/>
          <w:kern w:val="0"/>
          <w:sz w:val="20"/>
          <w:szCs w:val="20"/>
          <w:lang w:val="en-GB"/>
        </w:rPr>
        <w:t>following</w:t>
      </w:r>
      <w:r w:rsidR="003B1BB4">
        <w:rPr>
          <w:rFonts w:ascii="Times New Roman" w:eastAsia="等线" w:hAnsi="Times New Roman"/>
          <w:kern w:val="0"/>
          <w:sz w:val="20"/>
          <w:szCs w:val="20"/>
          <w:lang w:val="en-GB"/>
        </w:rPr>
        <w:t xml:space="preserve"> </w:t>
      </w:r>
      <w:r w:rsidR="00DD79DC">
        <w:rPr>
          <w:rFonts w:ascii="Times New Roman" w:eastAsia="等线" w:hAnsi="Times New Roman"/>
          <w:kern w:val="0"/>
          <w:sz w:val="20"/>
          <w:szCs w:val="20"/>
          <w:lang w:val="en-GB"/>
        </w:rPr>
        <w:t>candidates</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to</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issue</w:t>
      </w:r>
      <w:r w:rsidR="006F129A">
        <w:rPr>
          <w:rFonts w:ascii="Times New Roman" w:eastAsia="等线" w:hAnsi="Times New Roman"/>
          <w:kern w:val="0"/>
          <w:sz w:val="20"/>
          <w:szCs w:val="20"/>
          <w:lang w:val="en-GB"/>
        </w:rPr>
        <w:t>:</w:t>
      </w:r>
    </w:p>
    <w:p w14:paraId="173CD74B" w14:textId="0855D4F5" w:rsidR="002052D2" w:rsidRPr="006F129A" w:rsidRDefault="002052D2">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1</w:t>
      </w:r>
      <w:r>
        <w:rPr>
          <w:rFonts w:eastAsia="等线"/>
          <w:lang w:eastAsia="zh-CN"/>
        </w:rPr>
        <w:t xml:space="preserve">. </w:t>
      </w:r>
      <w:r w:rsidR="00D020A3">
        <w:rPr>
          <w:rFonts w:eastAsia="等线"/>
          <w:lang w:eastAsia="zh-CN"/>
        </w:rPr>
        <w:t>Multiple</w:t>
      </w:r>
      <w:r w:rsidR="00996181">
        <w:rPr>
          <w:rFonts w:eastAsia="等线"/>
          <w:lang w:eastAsia="zh-CN"/>
        </w:rPr>
        <w:t xml:space="preserve"> DRX </w:t>
      </w:r>
      <w:r w:rsidR="00D020A3">
        <w:rPr>
          <w:rFonts w:eastAsia="等线"/>
          <w:lang w:eastAsia="zh-CN"/>
        </w:rPr>
        <w:t xml:space="preserve">sub </w:t>
      </w:r>
      <w:r w:rsidR="00996181">
        <w:rPr>
          <w:rFonts w:eastAsia="等线"/>
          <w:lang w:eastAsia="zh-CN"/>
        </w:rPr>
        <w:t>cycle</w:t>
      </w:r>
      <w:r w:rsidR="003A5F1B">
        <w:rPr>
          <w:rFonts w:eastAsia="等线" w:hint="eastAsia"/>
          <w:lang w:eastAsia="zh-CN"/>
        </w:rPr>
        <w:t>s</w:t>
      </w:r>
      <w:r w:rsidR="00996181">
        <w:rPr>
          <w:rFonts w:eastAsia="等线"/>
          <w:lang w:eastAsia="zh-CN"/>
        </w:rPr>
        <w:t xml:space="preserve"> within an DRX cycle</w:t>
      </w:r>
      <w:r w:rsidR="00C37EAB">
        <w:rPr>
          <w:rFonts w:eastAsia="等线"/>
          <w:lang w:eastAsia="zh-CN"/>
        </w:rPr>
        <w:t>, e.g., 3 inner cycles {17ms,17ms, 16ms} within 50ms.</w:t>
      </w:r>
    </w:p>
    <w:p w14:paraId="63164ACF" w14:textId="538FAA10" w:rsidR="00CF0645" w:rsidRDefault="00F31296" w:rsidP="002052D2">
      <w:pPr>
        <w:pStyle w:val="a6"/>
        <w:ind w:left="520" w:firstLineChars="0" w:firstLine="0"/>
        <w:rPr>
          <w:rFonts w:eastAsia="等线"/>
          <w:lang w:eastAsia="zh-CN"/>
        </w:rPr>
      </w:pPr>
      <w:r>
        <w:rPr>
          <w:rFonts w:eastAsia="等线"/>
          <w:lang w:eastAsia="zh-CN"/>
        </w:rPr>
        <w:t xml:space="preserve">UE </w:t>
      </w:r>
      <w:r>
        <w:rPr>
          <w:rFonts w:eastAsia="Malgun Gothic"/>
          <w:noProof/>
          <w:lang w:eastAsia="ko-KR"/>
        </w:rPr>
        <w:t>determines</w:t>
      </w:r>
      <w:r w:rsidRPr="003360D8">
        <w:rPr>
          <w:rFonts w:eastAsia="Malgun Gothic"/>
          <w:noProof/>
          <w:lang w:eastAsia="ko-KR"/>
        </w:rPr>
        <w:t xml:space="preserve"> </w:t>
      </w:r>
      <w:r>
        <w:rPr>
          <w:rFonts w:eastAsia="Malgun Gothic"/>
          <w:noProof/>
          <w:lang w:eastAsia="ko-KR"/>
        </w:rPr>
        <w:t xml:space="preserve">the </w:t>
      </w:r>
      <w:r w:rsidR="00707350">
        <w:rPr>
          <w:rFonts w:eastAsia="Malgun Gothic"/>
          <w:noProof/>
          <w:lang w:eastAsia="ko-KR"/>
        </w:rPr>
        <w:t>start occastion of the DRX cy</w:t>
      </w:r>
      <w:r w:rsidR="00E31A6F">
        <w:rPr>
          <w:rFonts w:eastAsia="Malgun Gothic"/>
          <w:noProof/>
          <w:lang w:eastAsia="ko-KR"/>
        </w:rPr>
        <w:t>c</w:t>
      </w:r>
      <w:r w:rsidR="00707350">
        <w:rPr>
          <w:rFonts w:eastAsia="Malgun Gothic"/>
          <w:noProof/>
          <w:lang w:eastAsia="ko-KR"/>
        </w:rPr>
        <w:t xml:space="preserve">le and then determines DRX </w:t>
      </w:r>
      <w:r w:rsidR="00131E74">
        <w:rPr>
          <w:rFonts w:eastAsia="Malgun Gothic"/>
          <w:noProof/>
          <w:lang w:eastAsia="ko-KR"/>
        </w:rPr>
        <w:t xml:space="preserve">start </w:t>
      </w:r>
      <w:r w:rsidR="004B4131">
        <w:rPr>
          <w:rFonts w:eastAsia="Malgun Gothic"/>
          <w:noProof/>
          <w:lang w:eastAsia="ko-KR"/>
        </w:rPr>
        <w:t xml:space="preserve">occastion </w:t>
      </w:r>
      <w:r w:rsidR="00131E74">
        <w:rPr>
          <w:rFonts w:eastAsia="Malgun Gothic"/>
          <w:noProof/>
          <w:lang w:eastAsia="ko-KR"/>
        </w:rPr>
        <w:t xml:space="preserve">of </w:t>
      </w:r>
      <w:r w:rsidR="00707350">
        <w:rPr>
          <w:rFonts w:eastAsia="Malgun Gothic"/>
          <w:noProof/>
          <w:lang w:eastAsia="ko-KR"/>
        </w:rPr>
        <w:t>each</w:t>
      </w:r>
      <w:r w:rsidR="00131E74">
        <w:rPr>
          <w:rFonts w:eastAsia="Malgun Gothic"/>
          <w:noProof/>
          <w:lang w:eastAsia="ko-KR"/>
        </w:rPr>
        <w:t xml:space="preserve"> </w:t>
      </w:r>
      <w:r w:rsidR="00707350">
        <w:rPr>
          <w:rFonts w:eastAsia="Malgun Gothic"/>
          <w:noProof/>
          <w:lang w:eastAsia="ko-KR"/>
        </w:rPr>
        <w:t xml:space="preserve">sub </w:t>
      </w:r>
      <w:r>
        <w:rPr>
          <w:rFonts w:eastAsia="Malgun Gothic"/>
          <w:noProof/>
          <w:lang w:eastAsia="ko-KR"/>
        </w:rPr>
        <w:t>DRX on-duration based on</w:t>
      </w:r>
      <w:r w:rsidR="009F60B7">
        <w:rPr>
          <w:rFonts w:eastAsia="Malgun Gothic"/>
          <w:noProof/>
          <w:lang w:eastAsia="ko-KR"/>
        </w:rPr>
        <w:t xml:space="preserve"> </w:t>
      </w:r>
      <w:r w:rsidRPr="003360D8">
        <w:rPr>
          <w:rFonts w:eastAsia="Malgun Gothic"/>
          <w:noProof/>
          <w:lang w:eastAsia="ko-KR"/>
        </w:rPr>
        <w:t xml:space="preserve">the </w:t>
      </w:r>
      <w:r w:rsidRPr="007927EA">
        <w:rPr>
          <w:rFonts w:eastAsia="等线"/>
          <w:lang w:eastAsia="zh-CN"/>
        </w:rPr>
        <w:t xml:space="preserve">sequential </w:t>
      </w:r>
      <w:r w:rsidR="001D503C">
        <w:rPr>
          <w:rFonts w:eastAsia="Malgun Gothic"/>
          <w:noProof/>
          <w:lang w:eastAsia="ko-KR"/>
        </w:rPr>
        <w:t>inner cycle</w:t>
      </w:r>
      <w:r w:rsidRPr="003360D8">
        <w:rPr>
          <w:rFonts w:eastAsia="Malgun Gothic"/>
          <w:noProof/>
          <w:lang w:eastAsia="ko-KR"/>
        </w:rPr>
        <w:t xml:space="preserve"> value </w:t>
      </w:r>
      <w:r>
        <w:rPr>
          <w:rFonts w:eastAsia="Malgun Gothic"/>
          <w:noProof/>
          <w:lang w:eastAsia="ko-KR"/>
        </w:rPr>
        <w:t xml:space="preserve">within </w:t>
      </w:r>
      <w:r w:rsidR="00CB3D18">
        <w:rPr>
          <w:rFonts w:eastAsia="Malgun Gothic"/>
          <w:noProof/>
          <w:lang w:eastAsia="ko-KR"/>
        </w:rPr>
        <w:t xml:space="preserve">an </w:t>
      </w:r>
      <w:r>
        <w:rPr>
          <w:rFonts w:eastAsia="Malgun Gothic"/>
          <w:noProof/>
          <w:lang w:eastAsia="ko-KR"/>
        </w:rPr>
        <w:t>outer DRX cycle</w:t>
      </w:r>
      <w:r>
        <w:rPr>
          <w:rFonts w:eastAsia="等线"/>
          <w:lang w:eastAsia="zh-CN"/>
        </w:rPr>
        <w:t xml:space="preserve"> </w:t>
      </w:r>
      <w:r w:rsidR="002A09CE">
        <w:rPr>
          <w:rFonts w:eastAsia="等线"/>
          <w:lang w:eastAsia="zh-CN"/>
        </w:rPr>
        <w:t xml:space="preserve">during the DRX procedure </w:t>
      </w:r>
      <w:r w:rsidR="00727F14">
        <w:rPr>
          <w:rFonts w:eastAsia="等线"/>
          <w:lang w:eastAsia="zh-CN"/>
        </w:rPr>
        <w:t>as described in Annex A</w:t>
      </w:r>
      <w:r>
        <w:rPr>
          <w:rFonts w:eastAsia="等线"/>
          <w:lang w:eastAsia="zh-CN"/>
        </w:rPr>
        <w:t xml:space="preserve">. </w:t>
      </w:r>
    </w:p>
    <w:p w14:paraId="3535E222" w14:textId="065EFE1A" w:rsidR="006F129A" w:rsidRDefault="006F129A">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2</w:t>
      </w:r>
      <w:r>
        <w:rPr>
          <w:rFonts w:eastAsia="等线"/>
          <w:lang w:eastAsia="zh-CN"/>
        </w:rPr>
        <w:t xml:space="preserve">. </w:t>
      </w:r>
      <w:r w:rsidR="000F5F7E">
        <w:rPr>
          <w:rFonts w:eastAsia="等线"/>
          <w:lang w:eastAsia="zh-CN"/>
        </w:rPr>
        <w:t xml:space="preserve">DRX formula </w:t>
      </w:r>
      <w:r w:rsidR="00B730A4">
        <w:rPr>
          <w:rFonts w:eastAsia="等线"/>
        </w:rPr>
        <w:t xml:space="preserve">with </w:t>
      </w:r>
      <w:r w:rsidR="00347B3F">
        <w:rPr>
          <w:rFonts w:eastAsia="等线"/>
          <w:lang w:eastAsia="zh-CN"/>
        </w:rPr>
        <w:t xml:space="preserve">DRX cycle </w:t>
      </w:r>
      <w:r w:rsidR="00347B3F" w:rsidRPr="00347B3F">
        <w:rPr>
          <w:rFonts w:eastAsia="等线"/>
          <w:lang w:eastAsia="zh-CN"/>
        </w:rPr>
        <w:t>express</w:t>
      </w:r>
      <w:r w:rsidR="00347B3F">
        <w:rPr>
          <w:rFonts w:eastAsia="等线"/>
          <w:lang w:eastAsia="zh-CN"/>
        </w:rPr>
        <w:t>ed</w:t>
      </w:r>
      <w:r w:rsidR="00347B3F" w:rsidRPr="00347B3F">
        <w:rPr>
          <w:rFonts w:eastAsia="等线"/>
          <w:lang w:eastAsia="zh-CN"/>
        </w:rPr>
        <w:t xml:space="preserve"> as </w:t>
      </w:r>
      <w:r w:rsidR="00347B3F">
        <w:rPr>
          <w:rFonts w:eastAsia="等线"/>
          <w:lang w:eastAsia="zh-CN"/>
        </w:rPr>
        <w:t xml:space="preserve">a </w:t>
      </w:r>
      <w:r w:rsidR="00347B3F" w:rsidRPr="00347B3F">
        <w:rPr>
          <w:rFonts w:eastAsia="等线"/>
          <w:lang w:eastAsia="zh-CN"/>
        </w:rPr>
        <w:t>rational number</w:t>
      </w:r>
      <w:r w:rsidR="004C1E24">
        <w:rPr>
          <w:rFonts w:eastAsia="等线"/>
          <w:lang w:eastAsia="zh-CN"/>
        </w:rPr>
        <w:t xml:space="preserve">, </w:t>
      </w:r>
      <w:proofErr w:type="gramStart"/>
      <w:r w:rsidR="004C1E24" w:rsidRPr="004C1E24">
        <w:rPr>
          <w:rFonts w:eastAsia="等线"/>
          <w:lang w:eastAsia="zh-CN"/>
        </w:rPr>
        <w:t>e.g.</w:t>
      </w:r>
      <w:proofErr w:type="gramEnd"/>
      <w:r w:rsidR="004C1E24" w:rsidRPr="004C1E24">
        <w:rPr>
          <w:rFonts w:eastAsia="等线"/>
          <w:lang w:eastAsia="zh-CN"/>
        </w:rPr>
        <w:t xml:space="preserve"> 1000/FPS, where FPS is the frame rate of XR traffic</w:t>
      </w:r>
      <w:r w:rsidR="00703B70">
        <w:rPr>
          <w:rFonts w:eastAsia="等线"/>
          <w:lang w:eastAsia="zh-CN"/>
        </w:rPr>
        <w:t xml:space="preserve">. </w:t>
      </w:r>
    </w:p>
    <w:p w14:paraId="17CDC110" w14:textId="23C7781A" w:rsidR="00FA3446" w:rsidRDefault="00FA3446" w:rsidP="00727017">
      <w:pPr>
        <w:pStyle w:val="a6"/>
        <w:ind w:left="520"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he option 2 and option 1 </w:t>
      </w:r>
      <w:r>
        <w:rPr>
          <w:rFonts w:eastAsiaTheme="minorEastAsia"/>
        </w:rPr>
        <w:t>can achieve the similar effect</w:t>
      </w:r>
      <w:r w:rsidR="002D47B2">
        <w:rPr>
          <w:rFonts w:eastAsiaTheme="minorEastAsia"/>
        </w:rPr>
        <w:t xml:space="preserve"> to the mismatch</w:t>
      </w:r>
      <w:r>
        <w:rPr>
          <w:rFonts w:eastAsiaTheme="minorEastAsia"/>
        </w:rPr>
        <w:t>.</w:t>
      </w:r>
    </w:p>
    <w:p w14:paraId="00E70942" w14:textId="0A2DBD8F" w:rsidR="002D48AF" w:rsidRDefault="002D48AF" w:rsidP="00727017">
      <w:pPr>
        <w:pStyle w:val="a6"/>
        <w:ind w:left="520" w:firstLineChars="0" w:firstLine="0"/>
        <w:rPr>
          <w:rFonts w:eastAsia="等线"/>
          <w:lang w:eastAsia="zh-CN"/>
        </w:rPr>
      </w:pPr>
      <w:r>
        <w:rPr>
          <w:rFonts w:eastAsiaTheme="minorEastAsia"/>
          <w:lang w:eastAsia="zh-CN"/>
        </w:rPr>
        <w:t>Alt</w:t>
      </w:r>
      <w:r w:rsidR="003064EE">
        <w:rPr>
          <w:rFonts w:eastAsiaTheme="minorEastAsia"/>
          <w:lang w:eastAsia="zh-CN"/>
        </w:rPr>
        <w:t xml:space="preserve"> </w:t>
      </w:r>
      <w:r w:rsidR="004A25F8">
        <w:rPr>
          <w:rFonts w:eastAsiaTheme="minorEastAsia"/>
          <w:lang w:eastAsia="zh-CN"/>
        </w:rPr>
        <w:t>2-1</w:t>
      </w:r>
      <w:r>
        <w:rPr>
          <w:rFonts w:eastAsiaTheme="minorEastAsia"/>
          <w:lang w:eastAsia="zh-CN"/>
        </w:rPr>
        <w:t xml:space="preserve">. </w:t>
      </w:r>
      <w:r w:rsidR="004D1D04">
        <w:rPr>
          <w:rFonts w:eastAsiaTheme="minorEastAsia"/>
          <w:lang w:eastAsia="zh-CN"/>
        </w:rPr>
        <w:t xml:space="preserve">Using the formula </w:t>
      </w:r>
      <w:r w:rsidR="004D1D04" w:rsidRPr="00EE683C">
        <w:rPr>
          <w:rFonts w:eastAsiaTheme="minorEastAsia"/>
          <w:lang w:eastAsia="zh-CN"/>
        </w:rPr>
        <w:t>[(SFN × 10) + subframe number</w:t>
      </w:r>
      <w:r w:rsidR="00EB2BCC">
        <w:rPr>
          <w:rFonts w:eastAsiaTheme="minorEastAsia"/>
          <w:lang w:eastAsia="zh-CN"/>
        </w:rPr>
        <w:t xml:space="preserve"> + </w:t>
      </w:r>
      <w:bookmarkStart w:id="5" w:name="_Hlk133346458"/>
      <w:r w:rsidR="00EB2BCC">
        <w:rPr>
          <w:rFonts w:eastAsiaTheme="minorEastAsia"/>
          <w:lang w:eastAsia="zh-CN"/>
        </w:rPr>
        <w:t>SFN-Counter</w:t>
      </w:r>
      <w:bookmarkEnd w:id="5"/>
      <w:r w:rsidR="00EB2BCC" w:rsidRPr="00EE683C">
        <w:rPr>
          <w:rFonts w:eastAsiaTheme="minorEastAsia"/>
          <w:lang w:eastAsia="zh-CN"/>
        </w:rPr>
        <w:t xml:space="preserve"> × </w:t>
      </w:r>
      <w:r w:rsidR="00EB2BCC" w:rsidRPr="00AA1FA5">
        <w:rPr>
          <w:rFonts w:eastAsiaTheme="minorEastAsia"/>
          <w:lang w:eastAsia="zh-CN"/>
        </w:rPr>
        <w:t>10240</w:t>
      </w:r>
      <w:r w:rsidR="004D1D04" w:rsidRPr="00EE683C">
        <w:rPr>
          <w:rFonts w:eastAsiaTheme="minorEastAsia"/>
          <w:lang w:eastAsia="zh-CN"/>
        </w:rPr>
        <w:t xml:space="preserve">] = </w:t>
      </w:r>
      <w:r w:rsidR="004D1D04" w:rsidRPr="0010157E">
        <w:rPr>
          <w:rFonts w:eastAsiaTheme="minorEastAsia"/>
          <w:color w:val="FF0000"/>
          <w:lang w:eastAsia="zh-CN"/>
        </w:rPr>
        <w:t xml:space="preserve">ceil </w:t>
      </w:r>
      <w:r w:rsidR="004D1D04" w:rsidRPr="004C4A8C">
        <w:rPr>
          <w:rFonts w:eastAsiaTheme="minorEastAsia"/>
          <w:lang w:eastAsia="zh-CN"/>
        </w:rPr>
        <w:t>(</w:t>
      </w:r>
      <w:r w:rsidR="004D1D04" w:rsidRPr="00EE683C">
        <w:rPr>
          <w:rFonts w:eastAsiaTheme="minorEastAsia"/>
          <w:i/>
          <w:iCs/>
          <w:lang w:eastAsia="zh-CN"/>
        </w:rPr>
        <w:t>DRX- Start-offset</w:t>
      </w:r>
      <w:r w:rsidR="004D1D04" w:rsidRPr="00EE683C">
        <w:rPr>
          <w:rFonts w:eastAsiaTheme="minorEastAsia"/>
          <w:lang w:eastAsia="zh-CN"/>
        </w:rPr>
        <w:t xml:space="preserve"> + N ×</w:t>
      </w:r>
      <w:r w:rsidR="004D1D04" w:rsidRPr="00AA6E10">
        <w:rPr>
          <w:rFonts w:eastAsiaTheme="minorEastAsia"/>
          <w:lang w:eastAsia="zh-CN"/>
        </w:rPr>
        <w:t xml:space="preserve"> </w:t>
      </w:r>
      <w:r w:rsidR="004D1D04" w:rsidRPr="00AA6E10">
        <w:rPr>
          <w:rFonts w:eastAsiaTheme="minorEastAsia"/>
          <w:i/>
          <w:iCs/>
          <w:lang w:eastAsia="zh-CN"/>
        </w:rPr>
        <w:t>Non-integer DRX cycle</w:t>
      </w:r>
      <w:r w:rsidR="004D1D04" w:rsidRPr="00AA1FA5">
        <w:rPr>
          <w:rFonts w:eastAsiaTheme="minorEastAsia"/>
          <w:lang w:eastAsia="zh-CN"/>
        </w:rPr>
        <w:t>)</w:t>
      </w:r>
      <w:r w:rsidR="00E10AA7" w:rsidRPr="00F31296">
        <w:rPr>
          <w:rFonts w:eastAsia="等线"/>
          <w:lang w:eastAsia="zh-CN"/>
        </w:rPr>
        <w:t>.</w:t>
      </w:r>
      <w:r w:rsidR="004F3C3B">
        <w:rPr>
          <w:rFonts w:eastAsia="等线"/>
          <w:lang w:eastAsia="zh-CN"/>
        </w:rPr>
        <w:t xml:space="preserve"> </w:t>
      </w:r>
    </w:p>
    <w:p w14:paraId="3B293F75" w14:textId="77777777" w:rsidR="009F1326" w:rsidRPr="001E627A" w:rsidRDefault="009F1326" w:rsidP="009F1326">
      <w:pPr>
        <w:pStyle w:val="0Maintext"/>
        <w:spacing w:before="0" w:after="120" w:afterAutospacing="0"/>
        <w:ind w:firstLineChars="250" w:firstLine="500"/>
        <w:jc w:val="left"/>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T</w:t>
      </w:r>
      <w:r w:rsidRPr="001E627A">
        <w:rPr>
          <w:rFonts w:ascii="Times New Roman" w:eastAsia="等线" w:hAnsi="Times New Roman" w:cs="Times New Roman"/>
          <w:sz w:val="20"/>
          <w:szCs w:val="20"/>
          <w:lang w:eastAsia="zh-CN"/>
        </w:rPr>
        <w:t xml:space="preserve">he necessary changes to TS 38.321 are shown in red in the following: </w:t>
      </w:r>
    </w:p>
    <w:tbl>
      <w:tblPr>
        <w:tblStyle w:val="af1"/>
        <w:tblW w:w="0" w:type="auto"/>
        <w:tblInd w:w="520" w:type="dxa"/>
        <w:tblLook w:val="04A0" w:firstRow="1" w:lastRow="0" w:firstColumn="1" w:lastColumn="0" w:noHBand="0" w:noVBand="1"/>
      </w:tblPr>
      <w:tblGrid>
        <w:gridCol w:w="9109"/>
      </w:tblGrid>
      <w:tr w:rsidR="009F1326" w14:paraId="1BC6BF3E" w14:textId="77777777" w:rsidTr="009F1326">
        <w:tc>
          <w:tcPr>
            <w:tcW w:w="9629" w:type="dxa"/>
          </w:tcPr>
          <w:p w14:paraId="4DA3E700" w14:textId="33EDC0B9" w:rsidR="002F4A29" w:rsidRPr="005B76B0" w:rsidRDefault="002F4A29" w:rsidP="002F4A29">
            <w:pPr>
              <w:pStyle w:val="B1"/>
              <w:numPr>
                <w:ilvl w:val="0"/>
                <w:numId w:val="17"/>
              </w:numPr>
              <w:rPr>
                <w:noProof/>
                <w:sz w:val="18"/>
                <w:szCs w:val="18"/>
              </w:rPr>
            </w:pPr>
            <w:r w:rsidRPr="001B1744">
              <w:rPr>
                <w:noProof/>
              </w:rPr>
              <w:t>if the Short DRX cycle is used</w:t>
            </w:r>
            <w:r w:rsidRPr="001B1744">
              <w:t xml:space="preserve"> for a DRX group</w:t>
            </w:r>
            <w:r w:rsidRPr="001B1744">
              <w:rPr>
                <w:noProof/>
              </w:rPr>
              <w:t>,</w:t>
            </w:r>
            <w:r w:rsidRPr="006D0C3D">
              <w:rPr>
                <w:noProof/>
                <w:color w:val="FF0000"/>
              </w:rPr>
              <w:t xml:space="preserve"> </w:t>
            </w:r>
            <w:r w:rsidRPr="00D801A1">
              <w:rPr>
                <w:rFonts w:eastAsia="Times New Roman"/>
                <w:noProof/>
                <w:color w:val="C00000"/>
                <w:lang w:eastAsia="ja-JP"/>
              </w:rPr>
              <w:t>consider sequentially that the N</w:t>
            </w:r>
            <w:r w:rsidRPr="00D801A1">
              <w:rPr>
                <w:rFonts w:eastAsia="Times New Roman"/>
                <w:noProof/>
                <w:color w:val="C00000"/>
                <w:vertAlign w:val="superscript"/>
                <w:lang w:eastAsia="ja-JP"/>
              </w:rPr>
              <w:t>th</w:t>
            </w:r>
            <w:r w:rsidRPr="00D801A1">
              <w:rPr>
                <w:rFonts w:eastAsia="Times New Roman"/>
                <w:noProof/>
                <w:color w:val="C00000"/>
                <w:lang w:eastAsia="ja-JP"/>
              </w:rPr>
              <w:t xml:space="preserve"> (N &gt;= 0) DRX cycle occurs in the subframe for which</w:t>
            </w:r>
            <w:r w:rsidRPr="001B1744">
              <w:rPr>
                <w:noProof/>
              </w:rPr>
              <w:t xml:space="preserve"> </w:t>
            </w:r>
            <w:r w:rsidR="003E11D8">
              <w:rPr>
                <w:noProof/>
              </w:rPr>
              <w:t>n</w:t>
            </w:r>
            <w:r w:rsidRPr="001B1744">
              <w:rPr>
                <w:noProof/>
              </w:rPr>
              <w:t xml:space="preserve"> = </w:t>
            </w:r>
            <w:r w:rsidRPr="00D801A1">
              <w:rPr>
                <w:rFonts w:eastAsia="Times New Roman"/>
                <w:noProof/>
                <w:color w:val="C00000"/>
                <w:lang w:eastAsia="ja-JP"/>
              </w:rPr>
              <w:t xml:space="preserve">ceil </w:t>
            </w:r>
            <w:r w:rsidRPr="001B1744">
              <w:rPr>
                <w:noProof/>
              </w:rPr>
              <w:t>(</w:t>
            </w:r>
            <w:r w:rsidRPr="00060428">
              <w:rPr>
                <w:rFonts w:eastAsia="Times New Roman"/>
                <w:i/>
                <w:iCs/>
                <w:noProof/>
                <w:lang w:eastAsia="ja-JP"/>
              </w:rPr>
              <w:t>drx</w:t>
            </w:r>
            <w:r w:rsidRPr="00F572C9">
              <w:rPr>
                <w:rFonts w:eastAsiaTheme="minorEastAsia"/>
                <w:i/>
                <w:iCs/>
                <w:lang w:eastAsia="zh-CN"/>
              </w:rPr>
              <w:t>-</w:t>
            </w:r>
            <w:proofErr w:type="spellStart"/>
            <w:r w:rsidRPr="00F572C9">
              <w:rPr>
                <w:i/>
                <w:iCs/>
              </w:rPr>
              <w:t>timeReferenceSFN</w:t>
            </w:r>
            <w:proofErr w:type="spellEnd"/>
            <w:r w:rsidRPr="00F572C9">
              <w:rPr>
                <w:i/>
                <w:iCs/>
              </w:rPr>
              <w:t xml:space="preserve"> </w:t>
            </w:r>
            <w:r w:rsidRPr="00F572C9">
              <w:rPr>
                <w:rFonts w:eastAsiaTheme="minorEastAsia"/>
                <w:lang w:eastAsia="zh-CN"/>
              </w:rPr>
              <w:t>×</w:t>
            </w:r>
            <w:r w:rsidRPr="00F572C9">
              <w:rPr>
                <w:rFonts w:eastAsiaTheme="minorEastAsia"/>
                <w:i/>
                <w:iCs/>
                <w:lang w:eastAsia="zh-CN"/>
              </w:rPr>
              <w:t xml:space="preserve"> 10 +</w:t>
            </w:r>
            <w:proofErr w:type="spellStart"/>
            <w:r w:rsidRPr="001B1744">
              <w:rPr>
                <w:i/>
                <w:noProof/>
              </w:rPr>
              <w:t>drx-StartOffset</w:t>
            </w:r>
            <w:proofErr w:type="spellEnd"/>
            <w:r w:rsidR="002B11BB" w:rsidRPr="00931A1C">
              <w:t xml:space="preserve"> </w:t>
            </w:r>
            <w:r w:rsidR="008C4F9C">
              <w:t>+</w:t>
            </w:r>
            <w:r w:rsidR="008C4F9C" w:rsidRPr="00D801A1">
              <w:rPr>
                <w:color w:val="C00000"/>
              </w:rPr>
              <w:t xml:space="preserve"> </w:t>
            </w:r>
            <w:r w:rsidR="002B11BB" w:rsidRPr="00D801A1">
              <w:rPr>
                <w:color w:val="C00000"/>
              </w:rPr>
              <w:t>N ×</w:t>
            </w:r>
            <w:r w:rsidR="002B11BB" w:rsidRPr="006D0C3D">
              <w:rPr>
                <w:color w:val="FF0000"/>
              </w:rPr>
              <w:t xml:space="preserve"> </w:t>
            </w:r>
            <w:r w:rsidR="002B11BB" w:rsidRPr="006D0C3D">
              <w:rPr>
                <w:i/>
                <w:noProof/>
              </w:rPr>
              <w:t>drx-ShortCycle</w:t>
            </w:r>
            <w:r w:rsidRPr="001B1744">
              <w:rPr>
                <w:noProof/>
              </w:rPr>
              <w:t>)</w:t>
            </w:r>
            <w:r w:rsidR="003E11D8">
              <w:rPr>
                <w:noProof/>
              </w:rPr>
              <w:t xml:space="preserve">, </w:t>
            </w:r>
            <w:r w:rsidR="003E11D8" w:rsidRPr="003064EE">
              <w:rPr>
                <w:rFonts w:eastAsiaTheme="minorEastAsia"/>
                <w:lang w:eastAsia="zh-CN"/>
              </w:rPr>
              <w:t>where n =</w:t>
            </w:r>
            <w:r w:rsidR="003E11D8" w:rsidRPr="005B76B0">
              <w:rPr>
                <w:rFonts w:eastAsiaTheme="minorEastAsia"/>
                <w:sz w:val="18"/>
                <w:szCs w:val="18"/>
                <w:lang w:eastAsia="zh-CN"/>
              </w:rPr>
              <w:t xml:space="preserve"> [(</w:t>
            </w:r>
            <w:r w:rsidR="003E11D8" w:rsidRPr="005B76B0">
              <w:rPr>
                <w:rFonts w:eastAsiaTheme="minorEastAsia"/>
                <w:sz w:val="18"/>
                <w:szCs w:val="18"/>
              </w:rPr>
              <w:t>SFN-Counter</w:t>
            </w:r>
            <w:r w:rsidR="003E11D8" w:rsidRPr="005B76B0">
              <w:rPr>
                <w:rFonts w:eastAsiaTheme="minorEastAsia"/>
                <w:sz w:val="18"/>
                <w:szCs w:val="18"/>
                <w:lang w:eastAsia="zh-CN"/>
              </w:rPr>
              <w:t xml:space="preserve"> × 10240) + (SFN × 10) + subframe number]</w:t>
            </w:r>
            <w:r w:rsidRPr="005B76B0">
              <w:rPr>
                <w:rFonts w:eastAsia="Times New Roman"/>
                <w:noProof/>
                <w:sz w:val="18"/>
                <w:szCs w:val="18"/>
                <w:lang w:eastAsia="ja-JP"/>
              </w:rPr>
              <w:t>:</w:t>
            </w:r>
          </w:p>
          <w:p w14:paraId="23E1CDAF" w14:textId="77777777" w:rsidR="002F4A29" w:rsidRPr="002726D4" w:rsidRDefault="002F4A29" w:rsidP="002F4A29">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w:t>
            </w:r>
            <w:r w:rsidRPr="002726D4">
              <w:rPr>
                <w:rFonts w:ascii="Times New Roman" w:eastAsia="Times New Roman" w:hAnsi="Times New Roman"/>
                <w:kern w:val="0"/>
                <w:sz w:val="20"/>
                <w:szCs w:val="20"/>
                <w:lang w:val="en-GB" w:eastAsia="ja-JP"/>
              </w:rPr>
              <w:t>for this DRX group</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00641D5A" w14:textId="098B763C" w:rsidR="009F1326" w:rsidRPr="002F4A29" w:rsidRDefault="002F4A29" w:rsidP="002F4A29">
            <w:pPr>
              <w:widowControl/>
              <w:overflowPunct w:val="0"/>
              <w:autoSpaceDE w:val="0"/>
              <w:autoSpaceDN w:val="0"/>
              <w:adjustRightInd w:val="0"/>
              <w:spacing w:after="180"/>
              <w:ind w:left="568" w:hanging="284"/>
              <w:jc w:val="left"/>
              <w:textAlignment w:val="baseline"/>
              <w:rPr>
                <w:rFonts w:eastAsia="等线"/>
                <w:lang w:val="en-GB"/>
              </w:rPr>
            </w:pPr>
            <w:r w:rsidRPr="002726D4">
              <w:rPr>
                <w:rFonts w:ascii="Times New Roman" w:eastAsia="Times New Roman" w:hAnsi="Times New Roman"/>
                <w:noProof/>
                <w:kern w:val="0"/>
                <w:sz w:val="20"/>
                <w:szCs w:val="20"/>
                <w:lang w:val="en-GB" w:eastAsia="ja-JP"/>
              </w:rPr>
              <w:t>1&gt;</w:t>
            </w:r>
            <w:r w:rsidRPr="002726D4">
              <w:rPr>
                <w:rFonts w:ascii="Times New Roman" w:eastAsia="Times New Roman" w:hAnsi="Times New Roman"/>
                <w:noProof/>
                <w:kern w:val="0"/>
                <w:sz w:val="20"/>
                <w:szCs w:val="20"/>
                <w:lang w:val="en-GB" w:eastAsia="ja-JP"/>
              </w:rPr>
              <w:tab/>
              <w:t>if the Long DRX cycle is used</w:t>
            </w:r>
            <w:r w:rsidRPr="002726D4">
              <w:rPr>
                <w:rFonts w:ascii="Times New Roman" w:eastAsia="Times New Roman" w:hAnsi="Times New Roman"/>
                <w:kern w:val="0"/>
                <w:sz w:val="20"/>
                <w:szCs w:val="20"/>
                <w:lang w:val="en-GB" w:eastAsia="ja-JP"/>
              </w:rPr>
              <w:t xml:space="preserve"> for a DRX group</w:t>
            </w:r>
            <w:r w:rsidRPr="002726D4">
              <w:rPr>
                <w:rFonts w:ascii="Times New Roman" w:eastAsia="Times New Roman" w:hAnsi="Times New Roman"/>
                <w:noProof/>
                <w:kern w:val="0"/>
                <w:sz w:val="20"/>
                <w:szCs w:val="20"/>
                <w:lang w:val="en-GB" w:eastAsia="ja-JP"/>
              </w:rPr>
              <w:t xml:space="preserve">, </w:t>
            </w:r>
            <w:r w:rsidRPr="00D801A1">
              <w:rPr>
                <w:rFonts w:ascii="Times New Roman" w:eastAsia="Times New Roman" w:hAnsi="Times New Roman"/>
                <w:noProof/>
                <w:color w:val="C00000"/>
                <w:lang w:eastAsia="ja-JP"/>
              </w:rPr>
              <w:t>consider sequentially that the N</w:t>
            </w:r>
            <w:r w:rsidRPr="00D801A1">
              <w:rPr>
                <w:rFonts w:ascii="Times New Roman" w:eastAsia="Times New Roman" w:hAnsi="Times New Roman"/>
                <w:noProof/>
                <w:color w:val="C00000"/>
                <w:vertAlign w:val="superscript"/>
                <w:lang w:eastAsia="ja-JP"/>
              </w:rPr>
              <w:t>th</w:t>
            </w:r>
            <w:r w:rsidRPr="00D801A1">
              <w:rPr>
                <w:rFonts w:ascii="Times New Roman" w:eastAsia="Times New Roman" w:hAnsi="Times New Roman"/>
                <w:noProof/>
                <w:color w:val="C00000"/>
                <w:lang w:eastAsia="ja-JP"/>
              </w:rPr>
              <w:t xml:space="preserve"> (N &gt;= 0) DRX cycle occurs in the subframe for which</w:t>
            </w:r>
            <w:r w:rsidRPr="00056814">
              <w:rPr>
                <w:rFonts w:ascii="Times New Roman" w:eastAsia="Times New Roman" w:hAnsi="Times New Roman"/>
                <w:noProof/>
                <w:kern w:val="0"/>
                <w:sz w:val="20"/>
                <w:szCs w:val="20"/>
                <w:lang w:val="en-GB" w:eastAsia="ja-JP"/>
              </w:rPr>
              <w:t xml:space="preserve"> </w:t>
            </w:r>
            <w:r w:rsidR="003E11D8">
              <w:rPr>
                <w:rFonts w:ascii="Times New Roman" w:eastAsia="Times New Roman" w:hAnsi="Times New Roman"/>
                <w:noProof/>
                <w:kern w:val="0"/>
                <w:sz w:val="20"/>
                <w:szCs w:val="20"/>
                <w:lang w:val="en-GB" w:eastAsia="ko-KR"/>
              </w:rPr>
              <w:t>n</w:t>
            </w:r>
            <w:r w:rsidRPr="002726D4">
              <w:rPr>
                <w:rFonts w:ascii="Times New Roman" w:eastAsia="Times New Roman" w:hAnsi="Times New Roman"/>
                <w:noProof/>
                <w:kern w:val="0"/>
                <w:sz w:val="20"/>
                <w:szCs w:val="20"/>
                <w:lang w:val="en-GB" w:eastAsia="ko-KR"/>
              </w:rPr>
              <w:t xml:space="preserve"> = </w:t>
            </w:r>
            <w:r w:rsidRPr="00D801A1">
              <w:rPr>
                <w:rFonts w:ascii="Times New Roman" w:eastAsia="Times New Roman" w:hAnsi="Times New Roman"/>
                <w:noProof/>
                <w:color w:val="C00000"/>
                <w:kern w:val="0"/>
                <w:sz w:val="20"/>
                <w:szCs w:val="20"/>
                <w:lang w:val="en-GB" w:eastAsia="ja-JP"/>
              </w:rPr>
              <w:t xml:space="preserve">ceil </w:t>
            </w:r>
            <w:r w:rsidRPr="00064BC7">
              <w:rPr>
                <w:rFonts w:ascii="Times New Roman" w:eastAsia="Times New Roman" w:hAnsi="Times New Roman"/>
                <w:noProof/>
                <w:kern w:val="0"/>
                <w:sz w:val="20"/>
                <w:szCs w:val="20"/>
                <w:lang w:val="en-GB" w:eastAsia="ja-JP"/>
              </w:rPr>
              <w:t>(</w:t>
            </w:r>
            <w:r w:rsidRPr="00064BC7">
              <w:rPr>
                <w:rFonts w:ascii="Times New Roman" w:eastAsia="Times New Roman" w:hAnsi="Times New Roman"/>
                <w:i/>
                <w:iCs/>
                <w:noProof/>
                <w:kern w:val="0"/>
                <w:sz w:val="20"/>
                <w:szCs w:val="20"/>
                <w:lang w:val="en-GB" w:eastAsia="ja-JP"/>
              </w:rPr>
              <w:t>drx-timeReferenceSFN</w:t>
            </w:r>
            <w:r w:rsidRPr="00064BC7">
              <w:rPr>
                <w:rFonts w:ascii="Times New Roman" w:eastAsia="Times New Roman" w:hAnsi="Times New Roman"/>
                <w:noProof/>
                <w:kern w:val="0"/>
                <w:sz w:val="20"/>
                <w:szCs w:val="20"/>
                <w:lang w:val="en-GB" w:eastAsia="ja-JP"/>
              </w:rPr>
              <w:t xml:space="preserve"> × 10 + </w:t>
            </w:r>
            <w:r w:rsidRPr="002726D4">
              <w:rPr>
                <w:rFonts w:ascii="Times New Roman" w:eastAsia="Times New Roman" w:hAnsi="Times New Roman"/>
                <w:i/>
                <w:noProof/>
                <w:kern w:val="0"/>
                <w:sz w:val="20"/>
                <w:szCs w:val="20"/>
                <w:lang w:val="en-GB" w:eastAsia="ko-KR"/>
              </w:rPr>
              <w:t>drx-StartOffset</w:t>
            </w:r>
            <w:r w:rsidRPr="00064BC7">
              <w:rPr>
                <w:rFonts w:ascii="Times New Roman" w:eastAsia="MS Mincho" w:hAnsi="Times New Roman"/>
                <w:kern w:val="0"/>
                <w:sz w:val="20"/>
                <w:szCs w:val="20"/>
                <w:lang w:val="en-GB" w:eastAsia="en-US"/>
              </w:rPr>
              <w:t xml:space="preserve"> </w:t>
            </w:r>
            <w:r w:rsidRPr="00FB7859">
              <w:rPr>
                <w:rFonts w:ascii="Times New Roman" w:eastAsia="MS Mincho" w:hAnsi="Times New Roman"/>
                <w:kern w:val="0"/>
                <w:sz w:val="20"/>
                <w:szCs w:val="20"/>
                <w:lang w:val="en-GB" w:eastAsia="en-US"/>
              </w:rPr>
              <w:t xml:space="preserve">+ </w:t>
            </w:r>
            <w:r w:rsidRPr="00D801A1">
              <w:rPr>
                <w:rFonts w:ascii="Times New Roman" w:eastAsia="MS Mincho" w:hAnsi="Times New Roman"/>
                <w:color w:val="C00000"/>
                <w:kern w:val="0"/>
                <w:sz w:val="20"/>
                <w:szCs w:val="20"/>
                <w:lang w:val="en-GB" w:eastAsia="en-US"/>
              </w:rPr>
              <w:t xml:space="preserve">N × </w:t>
            </w:r>
            <w:proofErr w:type="spellStart"/>
            <w:r w:rsidRPr="00064BC7">
              <w:rPr>
                <w:rFonts w:ascii="Times New Roman" w:eastAsia="MS Mincho" w:hAnsi="Times New Roman"/>
                <w:i/>
                <w:iCs/>
                <w:kern w:val="0"/>
                <w:sz w:val="20"/>
                <w:szCs w:val="20"/>
                <w:lang w:val="en-GB" w:eastAsia="en-US"/>
              </w:rPr>
              <w:t>drx-LongCycle</w:t>
            </w:r>
            <w:proofErr w:type="spellEnd"/>
            <w:r w:rsidRPr="00064BC7">
              <w:rPr>
                <w:rFonts w:ascii="Times New Roman" w:eastAsia="MS Mincho" w:hAnsi="Times New Roman"/>
                <w:kern w:val="0"/>
                <w:sz w:val="20"/>
                <w:szCs w:val="20"/>
                <w:lang w:val="en-GB" w:eastAsia="en-US"/>
              </w:rPr>
              <w:t>)</w:t>
            </w:r>
            <w:r w:rsidR="004F67D1">
              <w:rPr>
                <w:rFonts w:ascii="Times New Roman" w:eastAsia="MS Mincho" w:hAnsi="Times New Roman"/>
                <w:kern w:val="0"/>
                <w:sz w:val="20"/>
                <w:szCs w:val="20"/>
                <w:lang w:val="en-GB" w:eastAsia="en-US"/>
              </w:rPr>
              <w:t>:</w:t>
            </w:r>
          </w:p>
        </w:tc>
      </w:tr>
    </w:tbl>
    <w:p w14:paraId="6D70009F" w14:textId="77777777" w:rsidR="00703B70" w:rsidRDefault="00703B70" w:rsidP="007E612F">
      <w:pPr>
        <w:ind w:leftChars="250" w:left="525" w:firstLineChars="10" w:firstLine="20"/>
        <w:rPr>
          <w:rFonts w:ascii="Times New Roman" w:eastAsiaTheme="minorEastAsia" w:hAnsi="Times New Roman"/>
          <w:kern w:val="0"/>
          <w:sz w:val="20"/>
          <w:szCs w:val="20"/>
          <w:lang w:val="en-GB"/>
        </w:rPr>
      </w:pPr>
    </w:p>
    <w:p w14:paraId="57C384E0" w14:textId="58401525" w:rsidR="007E612F" w:rsidRDefault="008233BF" w:rsidP="007E612F">
      <w:pPr>
        <w:ind w:leftChars="250" w:left="525" w:firstLineChars="10" w:firstLine="20"/>
        <w:rPr>
          <w:rFonts w:ascii="Times New Roman" w:eastAsiaTheme="minorEastAsia" w:hAnsi="Times New Roman"/>
          <w:kern w:val="0"/>
          <w:sz w:val="20"/>
          <w:szCs w:val="20"/>
          <w:lang w:val="en-GB"/>
        </w:rPr>
      </w:pPr>
      <w:r w:rsidRPr="003064EE">
        <w:rPr>
          <w:rFonts w:ascii="Times New Roman" w:eastAsiaTheme="minorEastAsia" w:hAnsi="Times New Roman"/>
          <w:kern w:val="0"/>
          <w:sz w:val="20"/>
          <w:szCs w:val="20"/>
          <w:lang w:val="en-GB"/>
        </w:rPr>
        <w:t>Alt</w:t>
      </w:r>
      <w:r w:rsidR="003064EE">
        <w:rPr>
          <w:rFonts w:ascii="Times New Roman" w:eastAsiaTheme="minorEastAsia" w:hAnsi="Times New Roman"/>
          <w:kern w:val="0"/>
          <w:sz w:val="20"/>
          <w:szCs w:val="20"/>
          <w:lang w:val="en-GB"/>
        </w:rPr>
        <w:t xml:space="preserve"> </w:t>
      </w:r>
      <w:r w:rsidRPr="003064EE">
        <w:rPr>
          <w:rFonts w:ascii="Times New Roman" w:eastAsiaTheme="minorEastAsia" w:hAnsi="Times New Roman"/>
          <w:kern w:val="0"/>
          <w:sz w:val="20"/>
          <w:szCs w:val="20"/>
          <w:lang w:val="en-GB"/>
        </w:rPr>
        <w:t>2</w:t>
      </w:r>
      <w:r w:rsidR="004A25F8">
        <w:rPr>
          <w:rFonts w:ascii="Times New Roman" w:eastAsiaTheme="minorEastAsia" w:hAnsi="Times New Roman"/>
          <w:kern w:val="0"/>
          <w:sz w:val="20"/>
          <w:szCs w:val="20"/>
          <w:lang w:val="en-GB"/>
        </w:rPr>
        <w:t>-2</w:t>
      </w:r>
      <w:r w:rsidRPr="003064EE">
        <w:rPr>
          <w:rFonts w:ascii="Times New Roman" w:eastAsiaTheme="minorEastAsia" w:hAnsi="Times New Roman"/>
          <w:kern w:val="0"/>
          <w:sz w:val="20"/>
          <w:szCs w:val="20"/>
          <w:lang w:val="en-GB"/>
        </w:rPr>
        <w:t xml:space="preserve">. </w:t>
      </w:r>
      <w:r w:rsidR="003064EE">
        <w:rPr>
          <w:rFonts w:ascii="Times New Roman" w:eastAsiaTheme="minorEastAsia" w:hAnsi="Times New Roman"/>
          <w:kern w:val="0"/>
          <w:sz w:val="20"/>
          <w:szCs w:val="20"/>
          <w:lang w:val="en-GB"/>
        </w:rPr>
        <w:t xml:space="preserve">Using formula </w:t>
      </w:r>
      <w:r w:rsidR="003064EE" w:rsidRPr="00D801A1">
        <w:rPr>
          <w:rFonts w:ascii="Times New Roman" w:hAnsi="Times New Roman"/>
          <w:i/>
          <w:iCs/>
          <w:color w:val="C00000"/>
          <w:kern w:val="0"/>
          <w:sz w:val="20"/>
          <w:szCs w:val="20"/>
          <w:lang w:eastAsia="en-US"/>
        </w:rPr>
        <w:t xml:space="preserve">floor </w:t>
      </w:r>
      <w:r w:rsidR="003064EE" w:rsidRPr="00F24BBB">
        <w:rPr>
          <w:rFonts w:ascii="Times New Roman" w:hAnsi="Times New Roman"/>
          <w:i/>
          <w:iCs/>
          <w:kern w:val="0"/>
          <w:sz w:val="20"/>
          <w:szCs w:val="20"/>
          <w:lang w:eastAsia="en-US"/>
        </w:rPr>
        <w:t>[n</w:t>
      </w:r>
      <w:r w:rsidR="003064EE" w:rsidRPr="00D801A1">
        <w:rPr>
          <w:rFonts w:ascii="Times New Roman" w:hAnsi="Times New Roman"/>
          <w:i/>
          <w:iCs/>
          <w:color w:val="C00000"/>
          <w:kern w:val="0"/>
          <w:sz w:val="20"/>
          <w:szCs w:val="20"/>
          <w:lang w:eastAsia="en-US"/>
        </w:rPr>
        <w:t xml:space="preserve"> –</w:t>
      </w:r>
      <w:r w:rsidR="003064EE" w:rsidRPr="00F24BBB">
        <w:rPr>
          <w:rFonts w:ascii="Times New Roman" w:hAnsi="Times New Roman"/>
          <w:i/>
          <w:iCs/>
          <w:kern w:val="0"/>
          <w:sz w:val="20"/>
          <w:szCs w:val="20"/>
          <w:lang w:eastAsia="en-US"/>
        </w:rPr>
        <w:t xml:space="preserve"> [</w:t>
      </w:r>
      <w:proofErr w:type="spellStart"/>
      <w:r w:rsidR="003064EE" w:rsidRPr="00F24BBB">
        <w:rPr>
          <w:rFonts w:ascii="Times New Roman" w:hAnsi="Times New Roman"/>
          <w:i/>
          <w:iCs/>
          <w:kern w:val="0"/>
          <w:sz w:val="20"/>
          <w:szCs w:val="20"/>
          <w:lang w:eastAsia="en-US"/>
        </w:rPr>
        <w:t>drx-LongCycle</w:t>
      </w:r>
      <w:proofErr w:type="spellEnd"/>
      <w:r w:rsidR="003064EE" w:rsidRPr="00F24BBB">
        <w:rPr>
          <w:rFonts w:ascii="Times New Roman" w:hAnsi="Times New Roman"/>
          <w:i/>
          <w:iCs/>
          <w:kern w:val="0"/>
          <w:sz w:val="20"/>
          <w:szCs w:val="20"/>
          <w:lang w:eastAsia="en-US"/>
        </w:rPr>
        <w:t xml:space="preserve"> </w:t>
      </w:r>
      <w:r w:rsidR="003064EE" w:rsidRPr="00D801A1">
        <w:rPr>
          <w:rFonts w:ascii="Times New Roman" w:hAnsi="Times New Roman"/>
          <w:i/>
          <w:iCs/>
          <w:color w:val="C00000"/>
          <w:kern w:val="0"/>
          <w:sz w:val="20"/>
          <w:szCs w:val="20"/>
          <w:lang w:eastAsia="en-US"/>
        </w:rPr>
        <w:t>× floor</w:t>
      </w:r>
      <w:r w:rsidR="003064EE" w:rsidRPr="003064EE">
        <w:rPr>
          <w:rFonts w:ascii="Times New Roman" w:hAnsi="Times New Roman"/>
          <w:i/>
          <w:iCs/>
          <w:color w:val="FF0000"/>
          <w:kern w:val="0"/>
          <w:sz w:val="20"/>
          <w:szCs w:val="20"/>
          <w:lang w:eastAsia="en-US"/>
        </w:rPr>
        <w:t xml:space="preserve"> </w:t>
      </w:r>
      <w:r w:rsidR="003064EE" w:rsidRPr="00F24BBB">
        <w:rPr>
          <w:rFonts w:ascii="Times New Roman" w:hAnsi="Times New Roman"/>
          <w:i/>
          <w:iCs/>
          <w:kern w:val="0"/>
          <w:sz w:val="20"/>
          <w:szCs w:val="20"/>
          <w:lang w:eastAsia="en-US"/>
        </w:rPr>
        <w:t xml:space="preserve">(n </w:t>
      </w:r>
      <w:r w:rsidR="003064EE" w:rsidRPr="00D801A1">
        <w:rPr>
          <w:rFonts w:ascii="Times New Roman" w:hAnsi="Times New Roman"/>
          <w:i/>
          <w:iCs/>
          <w:color w:val="C00000"/>
          <w:kern w:val="0"/>
          <w:sz w:val="20"/>
          <w:szCs w:val="20"/>
          <w:lang w:eastAsia="en-US"/>
        </w:rPr>
        <w:t>/</w:t>
      </w:r>
      <w:r w:rsidR="003064EE" w:rsidRPr="000E732D">
        <w:rPr>
          <w:rFonts w:ascii="Times New Roman" w:hAnsi="Times New Roman"/>
          <w:i/>
          <w:iCs/>
          <w:color w:val="FF0000"/>
          <w:kern w:val="0"/>
          <w:sz w:val="20"/>
          <w:szCs w:val="20"/>
          <w:lang w:eastAsia="en-US"/>
        </w:rPr>
        <w:t xml:space="preserve"> </w:t>
      </w:r>
      <w:proofErr w:type="spellStart"/>
      <w:r w:rsidR="003064EE" w:rsidRPr="00F24BBB">
        <w:rPr>
          <w:rFonts w:ascii="Times New Roman" w:hAnsi="Times New Roman"/>
          <w:i/>
          <w:iCs/>
          <w:kern w:val="0"/>
          <w:sz w:val="20"/>
          <w:szCs w:val="20"/>
          <w:lang w:eastAsia="en-US"/>
        </w:rPr>
        <w:t>drx-Lo</w:t>
      </w:r>
      <w:r w:rsidR="003064EE">
        <w:rPr>
          <w:rFonts w:ascii="Times New Roman" w:hAnsi="Times New Roman"/>
          <w:i/>
          <w:iCs/>
          <w:kern w:val="0"/>
          <w:sz w:val="20"/>
          <w:szCs w:val="20"/>
          <w:lang w:eastAsia="en-US"/>
        </w:rPr>
        <w:t>ngCycle</w:t>
      </w:r>
      <w:proofErr w:type="spellEnd"/>
      <w:proofErr w:type="gramStart"/>
      <w:r w:rsidR="003064EE">
        <w:rPr>
          <w:rFonts w:ascii="Times New Roman" w:hAnsi="Times New Roman"/>
          <w:i/>
          <w:iCs/>
          <w:kern w:val="0"/>
          <w:sz w:val="20"/>
          <w:szCs w:val="20"/>
          <w:lang w:eastAsia="en-US"/>
        </w:rPr>
        <w:t>) ]</w:t>
      </w:r>
      <w:proofErr w:type="gramEnd"/>
      <w:r w:rsidR="003064EE">
        <w:rPr>
          <w:rFonts w:ascii="Times New Roman" w:hAnsi="Times New Roman"/>
          <w:i/>
          <w:iCs/>
          <w:kern w:val="0"/>
          <w:sz w:val="20"/>
          <w:szCs w:val="20"/>
          <w:lang w:eastAsia="en-US"/>
        </w:rPr>
        <w:t xml:space="preserve"> ] = </w:t>
      </w:r>
      <w:proofErr w:type="spellStart"/>
      <w:r w:rsidR="003064EE">
        <w:rPr>
          <w:rFonts w:ascii="Times New Roman" w:hAnsi="Times New Roman"/>
          <w:i/>
          <w:iCs/>
          <w:kern w:val="0"/>
          <w:sz w:val="20"/>
          <w:szCs w:val="20"/>
          <w:lang w:eastAsia="en-US"/>
        </w:rPr>
        <w:t>drx-StartOffset</w:t>
      </w:r>
      <w:proofErr w:type="spellEnd"/>
      <w:r w:rsidR="003064EE" w:rsidRPr="003064EE">
        <w:rPr>
          <w:rFonts w:ascii="Times New Roman" w:eastAsiaTheme="minorEastAsia" w:hAnsi="Times New Roman"/>
          <w:kern w:val="0"/>
          <w:sz w:val="20"/>
          <w:szCs w:val="20"/>
          <w:lang w:val="en-GB"/>
        </w:rPr>
        <w:t xml:space="preserve"> </w:t>
      </w:r>
      <w:r w:rsidR="003064EE">
        <w:rPr>
          <w:rFonts w:ascii="Times New Roman" w:eastAsiaTheme="minorEastAsia" w:hAnsi="Times New Roman"/>
          <w:kern w:val="0"/>
          <w:sz w:val="20"/>
          <w:szCs w:val="20"/>
          <w:lang w:val="en-GB"/>
        </w:rPr>
        <w:t xml:space="preserve">or </w:t>
      </w:r>
      <w:r w:rsidR="003064EE" w:rsidRPr="00D801A1">
        <w:rPr>
          <w:rFonts w:ascii="Times New Roman" w:eastAsiaTheme="minorEastAsia" w:hAnsi="Times New Roman"/>
          <w:color w:val="C00000"/>
          <w:kern w:val="0"/>
          <w:sz w:val="20"/>
          <w:szCs w:val="20"/>
          <w:lang w:val="en-GB"/>
        </w:rPr>
        <w:t xml:space="preserve">floor </w:t>
      </w:r>
      <w:r w:rsidR="003064EE" w:rsidRPr="003064EE">
        <w:rPr>
          <w:rFonts w:ascii="Times New Roman" w:eastAsiaTheme="minorEastAsia" w:hAnsi="Times New Roman"/>
          <w:kern w:val="0"/>
          <w:sz w:val="20"/>
          <w:szCs w:val="20"/>
          <w:lang w:val="en-GB"/>
        </w:rPr>
        <w:t>[</w:t>
      </w:r>
      <w:proofErr w:type="spellStart"/>
      <w:r w:rsidR="003064EE" w:rsidRPr="003064EE">
        <w:rPr>
          <w:rFonts w:ascii="Times New Roman" w:eastAsiaTheme="minorEastAsia" w:hAnsi="Times New Roman"/>
          <w:kern w:val="0"/>
          <w:sz w:val="20"/>
          <w:szCs w:val="20"/>
          <w:lang w:val="en-GB"/>
        </w:rPr>
        <w:t>drx-StartOffset</w:t>
      </w:r>
      <w:proofErr w:type="spellEnd"/>
      <w:r w:rsidR="003064EE" w:rsidRPr="003064EE">
        <w:rPr>
          <w:rFonts w:ascii="Times New Roman" w:eastAsiaTheme="minorEastAsia" w:hAnsi="Times New Roman"/>
          <w:kern w:val="0"/>
          <w:sz w:val="20"/>
          <w:szCs w:val="20"/>
          <w:lang w:val="en-GB"/>
        </w:rPr>
        <w:t xml:space="preserve"> </w:t>
      </w:r>
      <w:r w:rsidR="003064EE" w:rsidRPr="003E11D8">
        <w:rPr>
          <w:rFonts w:ascii="Times New Roman" w:eastAsiaTheme="minorEastAsia" w:hAnsi="Times New Roman"/>
          <w:color w:val="FF0000"/>
          <w:kern w:val="0"/>
          <w:sz w:val="20"/>
          <w:szCs w:val="20"/>
          <w:lang w:val="en-GB"/>
        </w:rPr>
        <w:t>–</w:t>
      </w:r>
      <w:r w:rsidR="003064EE" w:rsidRPr="003064EE">
        <w:rPr>
          <w:rFonts w:ascii="Times New Roman" w:eastAsiaTheme="minorEastAsia" w:hAnsi="Times New Roman"/>
          <w:kern w:val="0"/>
          <w:sz w:val="20"/>
          <w:szCs w:val="20"/>
          <w:lang w:val="en-GB"/>
        </w:rPr>
        <w:t xml:space="preserve"> [</w:t>
      </w:r>
      <w:proofErr w:type="spellStart"/>
      <w:r w:rsidR="003064EE" w:rsidRPr="003064EE">
        <w:rPr>
          <w:rFonts w:ascii="Times New Roman" w:eastAsiaTheme="minorEastAsia" w:hAnsi="Times New Roman"/>
          <w:kern w:val="0"/>
          <w:sz w:val="20"/>
          <w:szCs w:val="20"/>
          <w:lang w:val="en-GB"/>
        </w:rPr>
        <w:t>drx-ShortCycle</w:t>
      </w:r>
      <w:proofErr w:type="spellEnd"/>
      <w:r w:rsidR="003064EE" w:rsidRPr="003064EE">
        <w:rPr>
          <w:rFonts w:ascii="Times New Roman" w:eastAsiaTheme="minorEastAsia" w:hAnsi="Times New Roman"/>
          <w:kern w:val="0"/>
          <w:sz w:val="20"/>
          <w:szCs w:val="20"/>
          <w:lang w:val="en-GB"/>
        </w:rPr>
        <w:t xml:space="preserve"> </w:t>
      </w:r>
      <w:r w:rsidR="003064EE" w:rsidRPr="00D801A1">
        <w:rPr>
          <w:rFonts w:ascii="Times New Roman" w:eastAsiaTheme="minorEastAsia" w:hAnsi="Times New Roman"/>
          <w:color w:val="C00000"/>
          <w:kern w:val="0"/>
          <w:sz w:val="20"/>
          <w:szCs w:val="20"/>
          <w:lang w:val="en-GB"/>
        </w:rPr>
        <w:t xml:space="preserve">× floor </w:t>
      </w:r>
      <w:r w:rsidR="003064EE" w:rsidRPr="003064EE">
        <w:rPr>
          <w:rFonts w:ascii="Times New Roman" w:eastAsiaTheme="minorEastAsia" w:hAnsi="Times New Roman"/>
          <w:kern w:val="0"/>
          <w:sz w:val="20"/>
          <w:szCs w:val="20"/>
          <w:lang w:val="en-GB"/>
        </w:rPr>
        <w:t>(</w:t>
      </w:r>
      <w:proofErr w:type="spellStart"/>
      <w:r w:rsidR="003064EE" w:rsidRPr="003064EE">
        <w:rPr>
          <w:rFonts w:ascii="Times New Roman" w:eastAsiaTheme="minorEastAsia" w:hAnsi="Times New Roman"/>
          <w:kern w:val="0"/>
          <w:sz w:val="20"/>
          <w:szCs w:val="20"/>
          <w:lang w:val="en-GB"/>
        </w:rPr>
        <w:t>drx-StartOffset</w:t>
      </w:r>
      <w:proofErr w:type="spellEnd"/>
      <w:r w:rsidR="003064EE" w:rsidRPr="003064EE">
        <w:rPr>
          <w:rFonts w:ascii="Times New Roman" w:eastAsiaTheme="minorEastAsia" w:hAnsi="Times New Roman"/>
          <w:kern w:val="0"/>
          <w:sz w:val="20"/>
          <w:szCs w:val="20"/>
          <w:lang w:val="en-GB"/>
        </w:rPr>
        <w:t xml:space="preserve"> / </w:t>
      </w:r>
      <w:proofErr w:type="spellStart"/>
      <w:r w:rsidR="003064EE" w:rsidRPr="003064EE">
        <w:rPr>
          <w:rFonts w:ascii="Times New Roman" w:eastAsiaTheme="minorEastAsia" w:hAnsi="Times New Roman"/>
          <w:kern w:val="0"/>
          <w:sz w:val="20"/>
          <w:szCs w:val="20"/>
          <w:lang w:val="en-GB"/>
        </w:rPr>
        <w:t>drx-ShortCycle</w:t>
      </w:r>
      <w:proofErr w:type="spellEnd"/>
      <w:r w:rsidR="003064EE" w:rsidRPr="003064EE">
        <w:rPr>
          <w:rFonts w:ascii="Times New Roman" w:eastAsiaTheme="minorEastAsia" w:hAnsi="Times New Roman"/>
          <w:kern w:val="0"/>
          <w:sz w:val="20"/>
          <w:szCs w:val="20"/>
          <w:lang w:val="en-GB"/>
        </w:rPr>
        <w:t>) ] ]</w:t>
      </w:r>
      <w:r w:rsidR="003064EE">
        <w:rPr>
          <w:rFonts w:ascii="Times New Roman" w:eastAsiaTheme="minorEastAsia" w:hAnsi="Times New Roman"/>
          <w:kern w:val="0"/>
          <w:sz w:val="20"/>
          <w:szCs w:val="20"/>
          <w:lang w:val="en-GB"/>
        </w:rPr>
        <w:t xml:space="preserve">, </w:t>
      </w:r>
      <w:r w:rsidR="003064EE" w:rsidRPr="003064EE">
        <w:rPr>
          <w:rFonts w:ascii="Times New Roman" w:eastAsiaTheme="minorEastAsia" w:hAnsi="Times New Roman"/>
          <w:kern w:val="0"/>
          <w:sz w:val="20"/>
          <w:szCs w:val="20"/>
          <w:lang w:val="en-GB"/>
        </w:rPr>
        <w:t>where n = [(</w:t>
      </w:r>
      <w:r w:rsidR="0010157E" w:rsidRPr="0010157E">
        <w:rPr>
          <w:rFonts w:ascii="Times New Roman" w:eastAsiaTheme="minorEastAsia" w:hAnsi="Times New Roman"/>
          <w:kern w:val="0"/>
          <w:sz w:val="20"/>
          <w:szCs w:val="20"/>
          <w:lang w:val="en-GB"/>
        </w:rPr>
        <w:t>SFN-Counter</w:t>
      </w:r>
      <w:r w:rsidR="003064EE" w:rsidRPr="003064EE">
        <w:rPr>
          <w:rFonts w:ascii="Times New Roman" w:eastAsiaTheme="minorEastAsia" w:hAnsi="Times New Roman"/>
          <w:kern w:val="0"/>
          <w:sz w:val="20"/>
          <w:szCs w:val="20"/>
          <w:lang w:val="en-GB"/>
        </w:rPr>
        <w:t xml:space="preserve"> × 10240) + (SFN × 10) + subframe number]</w:t>
      </w:r>
      <w:r w:rsidR="009870B8">
        <w:rPr>
          <w:rFonts w:ascii="Times New Roman" w:eastAsiaTheme="minorEastAsia" w:hAnsi="Times New Roman"/>
          <w:kern w:val="0"/>
          <w:sz w:val="20"/>
          <w:szCs w:val="20"/>
          <w:lang w:val="en-GB"/>
        </w:rPr>
        <w:t>.</w:t>
      </w:r>
    </w:p>
    <w:p w14:paraId="1FD03192" w14:textId="0BD08573" w:rsidR="009870B8" w:rsidRDefault="00CA367C" w:rsidP="003064EE">
      <w:pPr>
        <w:ind w:leftChars="250" w:left="525" w:firstLineChars="10" w:firstLine="21"/>
        <w:rPr>
          <w:rFonts w:ascii="Times New Roman" w:eastAsiaTheme="minorEastAsia" w:hAnsi="Times New Roman"/>
        </w:rPr>
      </w:pPr>
      <w:r>
        <w:rPr>
          <w:rFonts w:ascii="Times New Roman" w:eastAsiaTheme="minorEastAsia" w:hAnsi="Times New Roman"/>
        </w:rPr>
        <w:t xml:space="preserve">We observe </w:t>
      </w:r>
      <w:r w:rsidR="00703B70">
        <w:rPr>
          <w:rFonts w:ascii="Times New Roman" w:eastAsiaTheme="minorEastAsia" w:hAnsi="Times New Roman"/>
        </w:rPr>
        <w:t>b</w:t>
      </w:r>
      <w:r w:rsidR="00703B70">
        <w:rPr>
          <w:rFonts w:ascii="Times New Roman" w:eastAsiaTheme="minorEastAsia" w:hAnsi="Times New Roman" w:hint="eastAsia"/>
        </w:rPr>
        <w:t>oth</w:t>
      </w:r>
      <w:r w:rsidR="00703B70">
        <w:rPr>
          <w:rFonts w:ascii="Times New Roman" w:eastAsiaTheme="minorEastAsia" w:hAnsi="Times New Roman"/>
        </w:rPr>
        <w:t xml:space="preserve"> </w:t>
      </w:r>
      <w:r w:rsidR="00703B70">
        <w:rPr>
          <w:rFonts w:ascii="Times New Roman" w:eastAsiaTheme="minorEastAsia" w:hAnsi="Times New Roman" w:hint="eastAsia"/>
        </w:rPr>
        <w:t>alternatives</w:t>
      </w:r>
      <w:r w:rsidR="00703B70">
        <w:rPr>
          <w:rFonts w:ascii="Times New Roman" w:eastAsiaTheme="minorEastAsia" w:hAnsi="Times New Roman"/>
        </w:rPr>
        <w:t xml:space="preserve"> can achieve the similar effect </w:t>
      </w:r>
      <w:r w:rsidR="000F2FCB">
        <w:rPr>
          <w:rFonts w:ascii="Times New Roman" w:eastAsiaTheme="minorEastAsia" w:hAnsi="Times New Roman"/>
        </w:rPr>
        <w:t xml:space="preserve">of the mismatch </w:t>
      </w:r>
      <w:r w:rsidR="00703B70">
        <w:rPr>
          <w:rFonts w:ascii="Times New Roman" w:eastAsiaTheme="minorEastAsia" w:hAnsi="Times New Roman"/>
        </w:rPr>
        <w:t xml:space="preserve">with different </w:t>
      </w:r>
      <w:r w:rsidR="00DD61D1">
        <w:rPr>
          <w:rFonts w:ascii="Times New Roman" w:eastAsiaTheme="minorEastAsia" w:hAnsi="Times New Roman"/>
        </w:rPr>
        <w:t>formula</w:t>
      </w:r>
      <w:r w:rsidR="00703B70">
        <w:rPr>
          <w:rFonts w:ascii="Times New Roman" w:eastAsiaTheme="minorEastAsia" w:hAnsi="Times New Roman"/>
        </w:rPr>
        <w:t>.</w:t>
      </w:r>
    </w:p>
    <w:p w14:paraId="52849D61" w14:textId="77777777" w:rsidR="002A0F32" w:rsidRPr="00703B70" w:rsidRDefault="002A0F32" w:rsidP="003064EE">
      <w:pPr>
        <w:ind w:leftChars="250" w:left="525" w:firstLineChars="10" w:firstLine="21"/>
        <w:rPr>
          <w:rFonts w:ascii="Times New Roman" w:eastAsiaTheme="minorEastAsia" w:hAnsi="Times New Roman"/>
        </w:rPr>
      </w:pPr>
    </w:p>
    <w:p w14:paraId="4C36E42E" w14:textId="10EFE37D" w:rsidR="008875E7" w:rsidRPr="006F129A" w:rsidRDefault="008875E7" w:rsidP="008875E7">
      <w:pPr>
        <w:pStyle w:val="a6"/>
        <w:numPr>
          <w:ilvl w:val="0"/>
          <w:numId w:val="7"/>
        </w:numPr>
        <w:ind w:firstLineChars="0"/>
        <w:rPr>
          <w:rFonts w:eastAsia="等线"/>
          <w:lang w:eastAsia="x-none"/>
        </w:rPr>
      </w:pPr>
      <w:r>
        <w:rPr>
          <w:rFonts w:eastAsia="等线"/>
          <w:lang w:eastAsia="zh-CN"/>
        </w:rPr>
        <w:t xml:space="preserve">Option 3. </w:t>
      </w:r>
      <w:r w:rsidR="007E612F" w:rsidRPr="007E612F">
        <w:rPr>
          <w:rFonts w:eastAsia="等线"/>
          <w:lang w:eastAsia="zh-CN"/>
        </w:rPr>
        <w:t xml:space="preserve">Periodical </w:t>
      </w:r>
      <w:r w:rsidR="00A726B3">
        <w:t xml:space="preserve">adjustments </w:t>
      </w:r>
      <w:proofErr w:type="spellStart"/>
      <w:r w:rsidR="007E612F" w:rsidRPr="007E612F">
        <w:rPr>
          <w:rFonts w:eastAsia="等线"/>
          <w:lang w:eastAsia="zh-CN"/>
        </w:rPr>
        <w:t>drx-StartOffset</w:t>
      </w:r>
      <w:proofErr w:type="spellEnd"/>
      <w:r w:rsidR="007E612F">
        <w:rPr>
          <w:rFonts w:eastAsia="等线"/>
          <w:lang w:eastAsia="zh-CN"/>
        </w:rPr>
        <w:t xml:space="preserve"> </w:t>
      </w:r>
      <w:r w:rsidR="007E612F" w:rsidRPr="007E612F">
        <w:rPr>
          <w:rFonts w:eastAsia="等线"/>
          <w:lang w:eastAsia="zh-CN"/>
        </w:rPr>
        <w:t>after every N cycles</w:t>
      </w:r>
      <w:r w:rsidR="007E612F">
        <w:rPr>
          <w:rFonts w:eastAsia="等线"/>
          <w:lang w:eastAsia="zh-CN"/>
        </w:rPr>
        <w:t>.</w:t>
      </w:r>
      <w:r w:rsidR="001E627A">
        <w:rPr>
          <w:rFonts w:eastAsia="等线"/>
          <w:lang w:eastAsia="zh-CN"/>
        </w:rPr>
        <w:t xml:space="preserve"> </w:t>
      </w:r>
    </w:p>
    <w:p w14:paraId="3D2F21B3" w14:textId="3522C0A4" w:rsidR="001E627A" w:rsidRPr="001E627A" w:rsidRDefault="001E627A" w:rsidP="001E627A">
      <w:pPr>
        <w:pStyle w:val="0Maintext"/>
        <w:spacing w:before="0" w:after="120" w:afterAutospacing="0"/>
        <w:ind w:firstLineChars="200" w:firstLine="400"/>
        <w:jc w:val="left"/>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Pr="001E627A">
        <w:rPr>
          <w:rFonts w:ascii="Times New Roman" w:eastAsia="等线" w:hAnsi="Times New Roman" w:cs="Times New Roman"/>
          <w:sz w:val="20"/>
          <w:szCs w:val="20"/>
          <w:lang w:eastAsia="zh-CN"/>
        </w:rPr>
        <w:t xml:space="preserve">he necessary changes to TS 38.321 are shown in red in the following: </w:t>
      </w:r>
    </w:p>
    <w:tbl>
      <w:tblPr>
        <w:tblStyle w:val="af1"/>
        <w:tblW w:w="0" w:type="auto"/>
        <w:tblInd w:w="625" w:type="dxa"/>
        <w:tblLook w:val="04A0" w:firstRow="1" w:lastRow="0" w:firstColumn="1" w:lastColumn="0" w:noHBand="0" w:noVBand="1"/>
      </w:tblPr>
      <w:tblGrid>
        <w:gridCol w:w="8190"/>
      </w:tblGrid>
      <w:tr w:rsidR="001E627A" w14:paraId="45AC58D6" w14:textId="77777777" w:rsidTr="008674A9">
        <w:tc>
          <w:tcPr>
            <w:tcW w:w="8190" w:type="dxa"/>
          </w:tcPr>
          <w:p w14:paraId="542CA645" w14:textId="77777777" w:rsidR="001E627A" w:rsidRDefault="001E627A" w:rsidP="008674A9">
            <w:pPr>
              <w:overflowPunct w:val="0"/>
              <w:autoSpaceDE w:val="0"/>
              <w:autoSpaceDN w:val="0"/>
              <w:adjustRightInd w:val="0"/>
              <w:spacing w:after="120"/>
              <w:textAlignment w:val="baseline"/>
              <w:rPr>
                <w:rFonts w:ascii="Times New Roman" w:eastAsia="Times New Roman" w:hAnsi="Times New Roman"/>
                <w:sz w:val="20"/>
                <w:szCs w:val="20"/>
                <w:lang w:val="en-GB" w:eastAsia="ko-KR"/>
              </w:rPr>
            </w:pPr>
            <w:r w:rsidRPr="009041AE">
              <w:rPr>
                <w:rFonts w:ascii="Times New Roman" w:eastAsia="Times New Roman" w:hAnsi="Times New Roman"/>
                <w:sz w:val="20"/>
                <w:szCs w:val="20"/>
                <w:lang w:val="en-GB" w:eastAsia="ko-KR"/>
              </w:rPr>
              <w:t>When DRX is configured, the MAC entity shall:</w:t>
            </w:r>
          </w:p>
          <w:p w14:paraId="4FF38187" w14:textId="77777777" w:rsidR="001E627A" w:rsidRPr="0048385A" w:rsidRDefault="001E627A" w:rsidP="001E627A">
            <w:pPr>
              <w:pStyle w:val="a6"/>
              <w:numPr>
                <w:ilvl w:val="0"/>
                <w:numId w:val="21"/>
              </w:numPr>
              <w:spacing w:after="120"/>
              <w:ind w:firstLineChars="0"/>
              <w:rPr>
                <w:rFonts w:eastAsia="Times New Roman"/>
                <w:color w:val="C00000"/>
                <w:sz w:val="18"/>
                <w:szCs w:val="18"/>
                <w:lang w:eastAsia="ko-KR"/>
              </w:rPr>
            </w:pPr>
            <w:r>
              <w:rPr>
                <w:iCs/>
                <w:color w:val="C00000"/>
                <w:szCs w:val="28"/>
              </w:rPr>
              <w:t>s</w:t>
            </w:r>
            <w:r w:rsidRPr="00725056">
              <w:rPr>
                <w:iCs/>
                <w:color w:val="C00000"/>
                <w:szCs w:val="28"/>
              </w:rPr>
              <w:t>et</w:t>
            </w:r>
            <w:r>
              <w:rPr>
                <w:i/>
                <w:color w:val="C00000"/>
                <w:szCs w:val="28"/>
              </w:rPr>
              <w:t xml:space="preserve"> </w:t>
            </w:r>
            <w:r w:rsidRPr="00FD661F">
              <w:rPr>
                <w:rFonts w:eastAsia="Times New Roman"/>
                <w:i/>
                <w:iCs/>
                <w:noProof/>
                <w:color w:val="C00000"/>
                <w:lang w:eastAsia="ja-JP"/>
              </w:rPr>
              <w:t>n-</w:t>
            </w:r>
            <w:r>
              <w:rPr>
                <w:rFonts w:eastAsia="Times New Roman"/>
                <w:i/>
                <w:iCs/>
                <w:noProof/>
                <w:color w:val="C00000"/>
                <w:lang w:eastAsia="ja-JP"/>
              </w:rPr>
              <w:t>S</w:t>
            </w:r>
            <w:r w:rsidRPr="00FD661F">
              <w:rPr>
                <w:rFonts w:eastAsia="Times New Roman"/>
                <w:i/>
                <w:iCs/>
                <w:noProof/>
                <w:color w:val="C00000"/>
                <w:lang w:eastAsia="ja-JP"/>
              </w:rPr>
              <w:t>hortCycle</w:t>
            </w:r>
            <w:r>
              <w:rPr>
                <w:rFonts w:eastAsia="Times New Roman"/>
                <w:i/>
                <w:iCs/>
                <w:noProof/>
                <w:color w:val="C00000"/>
                <w:lang w:eastAsia="ja-JP"/>
              </w:rPr>
              <w:t xml:space="preserve"> </w:t>
            </w:r>
            <w:r w:rsidRPr="00725056">
              <w:rPr>
                <w:rFonts w:eastAsia="Times New Roman"/>
                <w:noProof/>
                <w:color w:val="C00000"/>
                <w:lang w:eastAsia="ja-JP"/>
              </w:rPr>
              <w:t>and</w:t>
            </w:r>
            <w:r w:rsidRPr="0048385A">
              <w:rPr>
                <w:i/>
                <w:color w:val="C00000"/>
                <w:szCs w:val="28"/>
              </w:rPr>
              <w:t xml:space="preserve"> </w:t>
            </w:r>
            <w:proofErr w:type="spellStart"/>
            <w:r w:rsidRPr="0048385A">
              <w:rPr>
                <w:i/>
                <w:color w:val="C00000"/>
                <w:szCs w:val="28"/>
              </w:rPr>
              <w:t>tmp-ShortCycle</w:t>
            </w:r>
            <w:proofErr w:type="spellEnd"/>
            <w:r w:rsidRPr="0048385A">
              <w:rPr>
                <w:i/>
                <w:color w:val="C00000"/>
                <w:szCs w:val="28"/>
              </w:rPr>
              <w:t xml:space="preserve"> </w:t>
            </w:r>
            <w:r w:rsidRPr="00725056">
              <w:rPr>
                <w:iCs/>
                <w:color w:val="C00000"/>
                <w:szCs w:val="28"/>
              </w:rPr>
              <w:t>to</w:t>
            </w:r>
            <w:r w:rsidRPr="0048385A">
              <w:rPr>
                <w:i/>
                <w:color w:val="C00000"/>
                <w:szCs w:val="28"/>
              </w:rPr>
              <w:t xml:space="preserve"> </w:t>
            </w:r>
            <w:r w:rsidRPr="0048385A">
              <w:rPr>
                <w:color w:val="C00000"/>
                <w:szCs w:val="28"/>
              </w:rPr>
              <w:t xml:space="preserve">0 and </w:t>
            </w:r>
            <w:proofErr w:type="spellStart"/>
            <w:r w:rsidRPr="0048385A">
              <w:rPr>
                <w:i/>
                <w:color w:val="C00000"/>
                <w:szCs w:val="28"/>
              </w:rPr>
              <w:t>drx_ShortCycle</w:t>
            </w:r>
            <w:proofErr w:type="spellEnd"/>
            <w:r w:rsidRPr="0048385A">
              <w:rPr>
                <w:i/>
                <w:color w:val="C00000"/>
                <w:szCs w:val="28"/>
              </w:rPr>
              <w:t xml:space="preserve"> to </w:t>
            </w:r>
            <w:r w:rsidRPr="0048385A">
              <w:rPr>
                <w:color w:val="C00000"/>
                <w:szCs w:val="28"/>
              </w:rPr>
              <w:t xml:space="preserve">-1, if </w:t>
            </w:r>
            <w:r w:rsidRPr="0048385A">
              <w:rPr>
                <w:noProof/>
                <w:color w:val="C00000"/>
                <w:szCs w:val="28"/>
              </w:rPr>
              <w:t>the Short DRX cycle is configured;</w:t>
            </w:r>
          </w:p>
          <w:p w14:paraId="4BBCF76D" w14:textId="77777777" w:rsidR="001E627A" w:rsidRPr="0048385A" w:rsidRDefault="001E627A" w:rsidP="001E627A">
            <w:pPr>
              <w:pStyle w:val="a6"/>
              <w:numPr>
                <w:ilvl w:val="0"/>
                <w:numId w:val="30"/>
              </w:numPr>
              <w:spacing w:after="120"/>
              <w:ind w:firstLineChars="0"/>
              <w:rPr>
                <w:rFonts w:eastAsia="Times New Roman"/>
                <w:color w:val="C00000"/>
                <w:sz w:val="18"/>
                <w:szCs w:val="18"/>
                <w:lang w:eastAsia="ko-KR"/>
              </w:rPr>
            </w:pPr>
            <w:r w:rsidRPr="00725056">
              <w:rPr>
                <w:iCs/>
                <w:color w:val="C00000"/>
                <w:szCs w:val="28"/>
              </w:rPr>
              <w:t>set</w:t>
            </w:r>
            <w:r w:rsidRPr="0048385A">
              <w:rPr>
                <w:i/>
                <w:color w:val="C00000"/>
                <w:szCs w:val="28"/>
              </w:rPr>
              <w:t xml:space="preserve"> </w:t>
            </w:r>
            <w:r w:rsidRPr="00FD661F">
              <w:rPr>
                <w:rFonts w:eastAsia="Times New Roman"/>
                <w:i/>
                <w:iCs/>
                <w:noProof/>
                <w:color w:val="C00000"/>
                <w:lang w:eastAsia="ja-JP"/>
              </w:rPr>
              <w:t>n-</w:t>
            </w:r>
            <w:r>
              <w:rPr>
                <w:rFonts w:eastAsia="Times New Roman"/>
                <w:i/>
                <w:iCs/>
                <w:noProof/>
                <w:color w:val="C00000"/>
                <w:lang w:eastAsia="ja-JP"/>
              </w:rPr>
              <w:t>Long</w:t>
            </w:r>
            <w:r w:rsidRPr="00FD661F">
              <w:rPr>
                <w:rFonts w:eastAsia="Times New Roman"/>
                <w:i/>
                <w:iCs/>
                <w:noProof/>
                <w:color w:val="C00000"/>
                <w:lang w:eastAsia="ja-JP"/>
              </w:rPr>
              <w:t>Cycle</w:t>
            </w:r>
            <w:r>
              <w:rPr>
                <w:rFonts w:eastAsia="Times New Roman"/>
                <w:i/>
                <w:iCs/>
                <w:noProof/>
                <w:color w:val="C00000"/>
                <w:lang w:eastAsia="ja-JP"/>
              </w:rPr>
              <w:t xml:space="preserve"> </w:t>
            </w:r>
            <w:r>
              <w:rPr>
                <w:rFonts w:eastAsia="Times New Roman"/>
                <w:noProof/>
                <w:color w:val="C00000"/>
                <w:lang w:eastAsia="ja-JP"/>
              </w:rPr>
              <w:t xml:space="preserve">and </w:t>
            </w:r>
            <w:proofErr w:type="spellStart"/>
            <w:r w:rsidRPr="0048385A">
              <w:rPr>
                <w:i/>
                <w:color w:val="C00000"/>
                <w:szCs w:val="28"/>
              </w:rPr>
              <w:t>tmp-LongCycle</w:t>
            </w:r>
            <w:proofErr w:type="spellEnd"/>
            <w:r w:rsidRPr="0048385A">
              <w:rPr>
                <w:i/>
                <w:color w:val="C00000"/>
                <w:szCs w:val="28"/>
              </w:rPr>
              <w:t xml:space="preserve"> to </w:t>
            </w:r>
            <w:r w:rsidRPr="0048385A">
              <w:rPr>
                <w:color w:val="C00000"/>
                <w:szCs w:val="28"/>
              </w:rPr>
              <w:t xml:space="preserve">0 and </w:t>
            </w:r>
            <w:proofErr w:type="spellStart"/>
            <w:r w:rsidRPr="0048385A">
              <w:rPr>
                <w:i/>
                <w:color w:val="C00000"/>
                <w:szCs w:val="28"/>
              </w:rPr>
              <w:t>drx_LongCycle</w:t>
            </w:r>
            <w:proofErr w:type="spellEnd"/>
            <w:r w:rsidRPr="0048385A">
              <w:rPr>
                <w:i/>
                <w:color w:val="C00000"/>
                <w:szCs w:val="28"/>
              </w:rPr>
              <w:t xml:space="preserve"> to </w:t>
            </w:r>
            <w:proofErr w:type="gramStart"/>
            <w:r w:rsidRPr="0048385A">
              <w:rPr>
                <w:color w:val="C00000"/>
                <w:szCs w:val="28"/>
              </w:rPr>
              <w:t>-1;</w:t>
            </w:r>
            <w:proofErr w:type="gramEnd"/>
          </w:p>
          <w:p w14:paraId="2B6CF334" w14:textId="77777777" w:rsidR="001E627A" w:rsidRPr="007312DE" w:rsidRDefault="001E627A" w:rsidP="008674A9">
            <w:pPr>
              <w:overflowPunct w:val="0"/>
              <w:autoSpaceDE w:val="0"/>
              <w:autoSpaceDN w:val="0"/>
              <w:adjustRightInd w:val="0"/>
              <w:spacing w:after="120"/>
              <w:ind w:left="158" w:firstLine="91"/>
              <w:textAlignment w:val="baseline"/>
              <w:rPr>
                <w:rFonts w:ascii="Times New Roman" w:eastAsia="Times New Roman" w:hAnsi="Times New Roman"/>
                <w:noProof/>
                <w:color w:val="0070C0"/>
                <w:sz w:val="20"/>
                <w:szCs w:val="20"/>
                <w:lang w:eastAsia="ja-JP"/>
              </w:rPr>
            </w:pPr>
            <w:r w:rsidRPr="007312DE">
              <w:rPr>
                <w:rFonts w:ascii="Times New Roman" w:eastAsia="Times New Roman" w:hAnsi="Times New Roman"/>
                <w:noProof/>
                <w:color w:val="0070C0"/>
                <w:sz w:val="20"/>
                <w:szCs w:val="20"/>
                <w:lang w:eastAsia="ja-JP"/>
              </w:rPr>
              <w:t>(</w:t>
            </w:r>
            <w:r w:rsidRPr="007312DE">
              <w:rPr>
                <w:rFonts w:ascii="Times New Roman" w:eastAsia="Times New Roman" w:hAnsi="Times New Roman"/>
                <w:i/>
                <w:iCs/>
                <w:noProof/>
                <w:color w:val="0070C0"/>
                <w:sz w:val="20"/>
                <w:szCs w:val="20"/>
                <w:lang w:eastAsia="ja-JP"/>
              </w:rPr>
              <w:t>…legacy text is omitted</w:t>
            </w:r>
            <w:r w:rsidRPr="007312DE">
              <w:rPr>
                <w:rFonts w:ascii="Times New Roman" w:eastAsia="Times New Roman" w:hAnsi="Times New Roman"/>
                <w:noProof/>
                <w:color w:val="0070C0"/>
                <w:sz w:val="20"/>
                <w:szCs w:val="20"/>
                <w:lang w:eastAsia="ja-JP"/>
              </w:rPr>
              <w:t>)</w:t>
            </w:r>
          </w:p>
          <w:p w14:paraId="0DBAED3B" w14:textId="77777777" w:rsidR="001E627A" w:rsidRPr="008B6D1D" w:rsidRDefault="001E627A" w:rsidP="001E627A">
            <w:pPr>
              <w:pStyle w:val="a6"/>
              <w:numPr>
                <w:ilvl w:val="0"/>
                <w:numId w:val="31"/>
              </w:numPr>
              <w:spacing w:after="120"/>
              <w:ind w:firstLineChars="0"/>
              <w:rPr>
                <w:rFonts w:eastAsia="Times New Roman"/>
                <w:noProof/>
                <w:lang w:eastAsia="ja-JP"/>
              </w:rPr>
            </w:pPr>
            <w:r w:rsidRPr="008B6D1D">
              <w:rPr>
                <w:rFonts w:eastAsia="Times New Roman"/>
                <w:noProof/>
                <w:lang w:eastAsia="ja-JP"/>
              </w:rPr>
              <w:t>if the Short DRX cycle is used</w:t>
            </w:r>
            <w:r w:rsidRPr="008B6D1D">
              <w:rPr>
                <w:rFonts w:eastAsia="Times New Roman"/>
                <w:lang w:eastAsia="ja-JP"/>
              </w:rPr>
              <w:t xml:space="preserve"> for a DRX group</w:t>
            </w:r>
            <w:r w:rsidRPr="008B6D1D">
              <w:rPr>
                <w:rFonts w:eastAsia="Times New Roman"/>
                <w:noProof/>
                <w:lang w:eastAsia="ja-JP"/>
              </w:rPr>
              <w:t>, and</w:t>
            </w:r>
            <w:r w:rsidRPr="008B6D1D">
              <w:rPr>
                <w:rFonts w:eastAsia="Times New Roman"/>
                <w:noProof/>
                <w:lang w:eastAsia="ko-KR"/>
              </w:rPr>
              <w:t xml:space="preserve"> </w:t>
            </w:r>
            <w:r w:rsidRPr="008B6D1D">
              <w:rPr>
                <w:rFonts w:eastAsia="Times New Roman"/>
                <w:noProof/>
                <w:lang w:eastAsia="ja-JP"/>
              </w:rPr>
              <w:t>[(SFN × 10) + subframe number] modulo (</w:t>
            </w:r>
            <w:r w:rsidRPr="008B6D1D">
              <w:rPr>
                <w:rFonts w:eastAsia="Times New Roman"/>
                <w:i/>
                <w:noProof/>
                <w:lang w:eastAsia="ja-JP"/>
              </w:rPr>
              <w:t>drx-ShortCycle</w:t>
            </w:r>
            <w:r w:rsidRPr="008B6D1D">
              <w:rPr>
                <w:rFonts w:eastAsia="Times New Roman"/>
                <w:noProof/>
                <w:lang w:eastAsia="ja-JP"/>
              </w:rPr>
              <w:t>) = (</w:t>
            </w:r>
            <w:r w:rsidRPr="008B6D1D">
              <w:rPr>
                <w:rFonts w:eastAsia="Times New Roman"/>
                <w:i/>
                <w:noProof/>
                <w:lang w:eastAsia="ja-JP"/>
              </w:rPr>
              <w:t xml:space="preserve">drx-StartOffset </w:t>
            </w:r>
            <w:r w:rsidRPr="008B6D1D">
              <w:rPr>
                <w:i/>
                <w:color w:val="C00000"/>
                <w:lang w:eastAsia="ko-KR"/>
              </w:rPr>
              <w:t>+ n-</w:t>
            </w:r>
            <w:proofErr w:type="spellStart"/>
            <w:r w:rsidRPr="008B6D1D">
              <w:rPr>
                <w:i/>
                <w:color w:val="C00000"/>
                <w:lang w:eastAsia="ko-KR"/>
              </w:rPr>
              <w:t>shortCycle</w:t>
            </w:r>
            <w:proofErr w:type="spellEnd"/>
            <w:r w:rsidRPr="008B6D1D">
              <w:rPr>
                <w:color w:val="C00000"/>
                <w:lang w:eastAsia="ko-KR"/>
              </w:rPr>
              <w:t xml:space="preserve"> × </w:t>
            </w:r>
            <w:proofErr w:type="spellStart"/>
            <w:r w:rsidRPr="008B6D1D">
              <w:rPr>
                <w:i/>
                <w:color w:val="C00000"/>
                <w:lang w:eastAsia="ko-KR"/>
              </w:rPr>
              <w:t>trafficTimeOffset-ShortCycle</w:t>
            </w:r>
            <w:proofErr w:type="spellEnd"/>
            <w:r w:rsidRPr="008B6D1D">
              <w:rPr>
                <w:rFonts w:eastAsia="Times New Roman"/>
                <w:noProof/>
                <w:lang w:eastAsia="ja-JP"/>
              </w:rPr>
              <w:t>) modulo (</w:t>
            </w:r>
            <w:r w:rsidRPr="008B6D1D">
              <w:rPr>
                <w:rFonts w:eastAsia="Times New Roman"/>
                <w:i/>
                <w:noProof/>
                <w:lang w:eastAsia="ja-JP"/>
              </w:rPr>
              <w:t>drx-ShortCycle</w:t>
            </w:r>
            <w:r w:rsidRPr="008B6D1D">
              <w:rPr>
                <w:rFonts w:eastAsia="Times New Roman"/>
                <w:noProof/>
                <w:lang w:eastAsia="ja-JP"/>
              </w:rPr>
              <w:t>):</w:t>
            </w:r>
          </w:p>
          <w:p w14:paraId="572BB405" w14:textId="77777777" w:rsidR="001E627A" w:rsidRPr="009C548B" w:rsidRDefault="001E627A" w:rsidP="001E627A">
            <w:pPr>
              <w:pStyle w:val="a6"/>
              <w:numPr>
                <w:ilvl w:val="0"/>
                <w:numId w:val="31"/>
              </w:numPr>
              <w:spacing w:after="120"/>
              <w:ind w:left="879" w:firstLineChars="0" w:hanging="270"/>
              <w:rPr>
                <w:rFonts w:eastAsia="Times New Roman"/>
                <w:noProof/>
                <w:color w:val="C00000"/>
                <w:lang w:eastAsia="ja-JP"/>
              </w:rPr>
            </w:pPr>
            <w:r w:rsidRPr="008B6D1D">
              <w:rPr>
                <w:rFonts w:eastAsia="Times New Roman"/>
                <w:noProof/>
                <w:color w:val="C00000"/>
                <w:lang w:eastAsia="ja-JP"/>
              </w:rPr>
              <w:t xml:space="preserve">if </w:t>
            </w:r>
            <w:r w:rsidRPr="005650A5">
              <w:rPr>
                <w:rFonts w:eastAsia="Times New Roman"/>
                <w:noProof/>
                <w:color w:val="C00000"/>
                <w:lang w:val="en-US" w:eastAsia="ja-JP"/>
              </w:rPr>
              <w:t>(</w:t>
            </w:r>
            <w:r w:rsidRPr="005650A5">
              <w:rPr>
                <w:rFonts w:eastAsia="Times New Roman"/>
                <w:i/>
                <w:noProof/>
                <w:color w:val="C00000"/>
                <w:lang w:val="en-US" w:eastAsia="ja-JP"/>
              </w:rPr>
              <w:t>tmp</w:t>
            </w:r>
            <w:r>
              <w:rPr>
                <w:rFonts w:eastAsia="Times New Roman"/>
                <w:i/>
                <w:noProof/>
                <w:color w:val="C00000"/>
                <w:lang w:val="en-US" w:eastAsia="ja-JP"/>
              </w:rPr>
              <w:t>-ShortC</w:t>
            </w:r>
            <w:r w:rsidRPr="005650A5">
              <w:rPr>
                <w:rFonts w:eastAsia="Times New Roman"/>
                <w:i/>
                <w:noProof/>
                <w:color w:val="C00000"/>
                <w:lang w:val="en-US" w:eastAsia="ja-JP"/>
              </w:rPr>
              <w:t>ycle</w:t>
            </w:r>
            <w:r>
              <w:rPr>
                <w:rFonts w:eastAsia="Times New Roman"/>
                <w:i/>
                <w:noProof/>
                <w:color w:val="C00000"/>
                <w:lang w:val="en-US" w:eastAsia="ja-JP"/>
              </w:rPr>
              <w:t xml:space="preserve">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 xml:space="preserve">1) modulo </w:t>
            </w:r>
            <w:r>
              <w:rPr>
                <w:rFonts w:eastAsia="Times New Roman"/>
                <w:noProof/>
                <w:color w:val="C00000"/>
                <w:lang w:val="en-US" w:eastAsia="ja-JP"/>
              </w:rPr>
              <w:t>(</w:t>
            </w:r>
            <w:r w:rsidRPr="005650A5">
              <w:rPr>
                <w:rFonts w:eastAsia="Times New Roman"/>
                <w:i/>
                <w:noProof/>
                <w:color w:val="C00000"/>
                <w:lang w:val="en-US" w:eastAsia="ja-JP"/>
              </w:rPr>
              <w:t>dr</w:t>
            </w:r>
            <w:r>
              <w:rPr>
                <w:rFonts w:eastAsia="Times New Roman"/>
                <w:i/>
                <w:noProof/>
                <w:color w:val="C00000"/>
                <w:lang w:val="en-US" w:eastAsia="ja-JP"/>
              </w:rPr>
              <w:t>x-O</w:t>
            </w:r>
            <w:r w:rsidRPr="005650A5">
              <w:rPr>
                <w:rFonts w:eastAsia="Times New Roman"/>
                <w:i/>
                <w:noProof/>
                <w:color w:val="C00000"/>
                <w:lang w:val="en-US" w:eastAsia="ja-JP"/>
              </w:rPr>
              <w:t>ffset</w:t>
            </w:r>
            <w:r>
              <w:rPr>
                <w:rFonts w:eastAsia="Times New Roman"/>
                <w:i/>
                <w:noProof/>
                <w:color w:val="C00000"/>
                <w:lang w:val="en-US" w:eastAsia="ja-JP"/>
              </w:rPr>
              <w:t xml:space="preserve">Short)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0</w:t>
            </w:r>
            <w:r>
              <w:rPr>
                <w:rFonts w:eastAsia="Times New Roman"/>
                <w:noProof/>
                <w:color w:val="C00000"/>
                <w:lang w:val="en-US" w:eastAsia="ja-JP"/>
              </w:rPr>
              <w:t>:</w:t>
            </w:r>
          </w:p>
          <w:p w14:paraId="42A5F783" w14:textId="77777777" w:rsidR="001E627A" w:rsidRDefault="001E627A" w:rsidP="001E627A">
            <w:pPr>
              <w:pStyle w:val="a6"/>
              <w:numPr>
                <w:ilvl w:val="0"/>
                <w:numId w:val="31"/>
              </w:numPr>
              <w:tabs>
                <w:tab w:val="left" w:pos="987"/>
              </w:tabs>
              <w:spacing w:after="120"/>
              <w:ind w:left="879" w:firstLineChars="0" w:firstLine="0"/>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n-</w:t>
            </w:r>
            <w:r>
              <w:rPr>
                <w:rFonts w:eastAsia="Times New Roman"/>
                <w:i/>
                <w:iCs/>
                <w:noProof/>
                <w:color w:val="C00000"/>
                <w:lang w:eastAsia="ja-JP"/>
              </w:rPr>
              <w:t>S</w:t>
            </w:r>
            <w:r w:rsidRPr="00FD661F">
              <w:rPr>
                <w:rFonts w:eastAsia="Times New Roman"/>
                <w:i/>
                <w:iCs/>
                <w:noProof/>
                <w:color w:val="C00000"/>
                <w:lang w:eastAsia="ja-JP"/>
              </w:rPr>
              <w:t>hortCycle</w:t>
            </w:r>
            <w:r>
              <w:rPr>
                <w:rFonts w:eastAsia="Times New Roman"/>
                <w:noProof/>
                <w:color w:val="C00000"/>
                <w:lang w:eastAsia="ja-JP"/>
              </w:rPr>
              <w:t xml:space="preserve"> by 1;</w:t>
            </w:r>
          </w:p>
          <w:p w14:paraId="7415324E" w14:textId="77777777" w:rsidR="001E627A" w:rsidRDefault="001E627A" w:rsidP="001E627A">
            <w:pPr>
              <w:pStyle w:val="a6"/>
              <w:numPr>
                <w:ilvl w:val="0"/>
                <w:numId w:val="22"/>
              </w:numPr>
              <w:spacing w:after="120"/>
              <w:ind w:firstLineChars="0" w:firstLine="235"/>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tmp-</w:t>
            </w:r>
            <w:r>
              <w:rPr>
                <w:rFonts w:eastAsia="Times New Roman"/>
                <w:i/>
                <w:iCs/>
                <w:noProof/>
                <w:color w:val="C00000"/>
                <w:lang w:eastAsia="ja-JP"/>
              </w:rPr>
              <w:t>Short</w:t>
            </w:r>
            <w:r w:rsidRPr="00FD661F">
              <w:rPr>
                <w:rFonts w:eastAsia="Times New Roman"/>
                <w:i/>
                <w:iCs/>
                <w:noProof/>
                <w:color w:val="C00000"/>
                <w:lang w:eastAsia="ja-JP"/>
              </w:rPr>
              <w:t>Cycle</w:t>
            </w:r>
            <w:r>
              <w:rPr>
                <w:rFonts w:eastAsia="Times New Roman"/>
                <w:noProof/>
                <w:color w:val="C00000"/>
                <w:lang w:eastAsia="ja-JP"/>
              </w:rPr>
              <w:t xml:space="preserve"> by 1.</w:t>
            </w:r>
          </w:p>
          <w:p w14:paraId="6C37D2BE" w14:textId="77777777" w:rsidR="001E627A" w:rsidRPr="00723540" w:rsidRDefault="001E627A" w:rsidP="001E627A">
            <w:pPr>
              <w:pStyle w:val="a6"/>
              <w:numPr>
                <w:ilvl w:val="0"/>
                <w:numId w:val="23"/>
              </w:numPr>
              <w:spacing w:after="120"/>
              <w:ind w:left="969" w:firstLineChars="0"/>
              <w:rPr>
                <w:rFonts w:eastAsia="Times New Roman"/>
                <w:noProof/>
                <w:color w:val="C00000"/>
                <w:lang w:eastAsia="ja-JP"/>
              </w:rPr>
            </w:pPr>
            <w:r>
              <w:rPr>
                <w:rFonts w:eastAsia="Times New Roman"/>
                <w:noProof/>
                <w:color w:val="C00000"/>
                <w:lang w:eastAsia="ja-JP"/>
              </w:rPr>
              <w:t>Otherwise,</w:t>
            </w:r>
          </w:p>
          <w:p w14:paraId="349CBF55" w14:textId="77777777" w:rsidR="001E627A" w:rsidRDefault="001E627A" w:rsidP="008674A9">
            <w:pPr>
              <w:overflowPunct w:val="0"/>
              <w:autoSpaceDE w:val="0"/>
              <w:autoSpaceDN w:val="0"/>
              <w:adjustRightInd w:val="0"/>
              <w:spacing w:after="120"/>
              <w:ind w:left="1239" w:hanging="450"/>
              <w:textAlignment w:val="baseline"/>
              <w:rPr>
                <w:rFonts w:ascii="Times New Roman" w:eastAsia="Times New Roman" w:hAnsi="Times New Roman"/>
                <w:noProof/>
                <w:sz w:val="20"/>
                <w:szCs w:val="20"/>
                <w:lang w:val="en-GB" w:eastAsia="ko-KR"/>
              </w:rPr>
            </w:pPr>
            <w:r w:rsidRPr="003F112C">
              <w:rPr>
                <w:rFonts w:ascii="Times New Roman" w:eastAsia="Times New Roman" w:hAnsi="Times New Roman"/>
                <w:strike/>
                <w:noProof/>
                <w:sz w:val="20"/>
                <w:szCs w:val="20"/>
                <w:lang w:val="en-GB" w:eastAsia="ko-KR"/>
              </w:rPr>
              <w:t>2</w:t>
            </w:r>
            <w:r w:rsidRPr="00E76E46">
              <w:rPr>
                <w:rFonts w:ascii="Times New Roman" w:eastAsia="Times New Roman" w:hAnsi="Times New Roman"/>
                <w:noProof/>
                <w:color w:val="C00000"/>
                <w:sz w:val="20"/>
                <w:szCs w:val="20"/>
                <w:lang w:val="en-GB" w:eastAsia="ko-KR"/>
              </w:rPr>
              <w:t>3</w:t>
            </w:r>
            <w:r w:rsidRPr="003F112C">
              <w:rPr>
                <w:rFonts w:ascii="Times New Roman" w:eastAsia="Times New Roman" w:hAnsi="Times New Roman"/>
                <w:noProof/>
                <w:sz w:val="20"/>
                <w:szCs w:val="20"/>
                <w:lang w:val="en-GB" w:eastAsia="ko-KR"/>
              </w:rPr>
              <w:t>&gt;</w:t>
            </w:r>
            <w:r>
              <w:rPr>
                <w:rFonts w:ascii="Times New Roman" w:eastAsia="Times New Roman" w:hAnsi="Times New Roman"/>
                <w:noProof/>
                <w:sz w:val="20"/>
                <w:szCs w:val="20"/>
                <w:lang w:val="en-GB" w:eastAsia="ko-KR"/>
              </w:rPr>
              <w:t xml:space="preserve">  </w:t>
            </w:r>
            <w:r w:rsidRPr="003F112C">
              <w:rPr>
                <w:rFonts w:ascii="Times New Roman" w:eastAsia="Times New Roman" w:hAnsi="Times New Roman"/>
                <w:noProof/>
                <w:sz w:val="20"/>
                <w:szCs w:val="20"/>
                <w:lang w:val="en-GB" w:eastAsia="ja-JP"/>
              </w:rPr>
              <w:t xml:space="preserve">start </w:t>
            </w:r>
            <w:r w:rsidRPr="003F112C">
              <w:rPr>
                <w:rFonts w:ascii="Times New Roman" w:eastAsia="Times New Roman" w:hAnsi="Times New Roman"/>
                <w:i/>
                <w:noProof/>
                <w:sz w:val="20"/>
                <w:szCs w:val="20"/>
                <w:lang w:val="en-GB" w:eastAsia="ja-JP"/>
              </w:rPr>
              <w:t>drx-onDurationTimer</w:t>
            </w:r>
            <w:r w:rsidRPr="003F112C">
              <w:rPr>
                <w:rFonts w:ascii="Times New Roman" w:eastAsia="Times New Roman" w:hAnsi="Times New Roman"/>
                <w:noProof/>
                <w:sz w:val="20"/>
                <w:szCs w:val="20"/>
                <w:lang w:val="en-GB" w:eastAsia="ko-KR"/>
              </w:rPr>
              <w:t xml:space="preserve"> </w:t>
            </w:r>
            <w:r w:rsidRPr="003F112C">
              <w:rPr>
                <w:rFonts w:ascii="Times New Roman" w:eastAsia="Times New Roman" w:hAnsi="Times New Roman"/>
                <w:sz w:val="20"/>
                <w:szCs w:val="20"/>
                <w:lang w:val="en-GB" w:eastAsia="ja-JP"/>
              </w:rPr>
              <w:t>for this DRX group</w:t>
            </w:r>
            <w:r w:rsidRPr="003F112C">
              <w:rPr>
                <w:rFonts w:ascii="Times New Roman" w:eastAsia="Times New Roman" w:hAnsi="Times New Roman"/>
                <w:noProof/>
                <w:sz w:val="20"/>
                <w:szCs w:val="20"/>
                <w:lang w:val="en-GB" w:eastAsia="ko-KR"/>
              </w:rPr>
              <w:t xml:space="preserve"> after </w:t>
            </w:r>
            <w:r w:rsidRPr="003F112C">
              <w:rPr>
                <w:rFonts w:ascii="Times New Roman" w:eastAsia="Times New Roman" w:hAnsi="Times New Roman"/>
                <w:i/>
                <w:noProof/>
                <w:sz w:val="20"/>
                <w:szCs w:val="20"/>
                <w:lang w:val="en-GB" w:eastAsia="ko-KR"/>
              </w:rPr>
              <w:t>drx-SlotOffset</w:t>
            </w:r>
            <w:r w:rsidRPr="003F112C">
              <w:rPr>
                <w:rFonts w:ascii="Times New Roman" w:eastAsia="Times New Roman" w:hAnsi="Times New Roman"/>
                <w:noProof/>
                <w:sz w:val="20"/>
                <w:szCs w:val="20"/>
                <w:lang w:val="en-GB" w:eastAsia="ko-KR"/>
              </w:rPr>
              <w:t xml:space="preserve"> from the beginning of the subframe</w:t>
            </w:r>
            <w:r>
              <w:rPr>
                <w:rFonts w:ascii="Times New Roman" w:eastAsia="Times New Roman" w:hAnsi="Times New Roman"/>
                <w:noProof/>
                <w:sz w:val="20"/>
                <w:szCs w:val="20"/>
                <w:lang w:val="en-GB" w:eastAsia="ko-KR"/>
              </w:rPr>
              <w:t>;</w:t>
            </w:r>
          </w:p>
          <w:p w14:paraId="7C64E08A" w14:textId="77777777" w:rsidR="001E627A" w:rsidRPr="002D4137" w:rsidRDefault="001E627A" w:rsidP="001E627A">
            <w:pPr>
              <w:pStyle w:val="a6"/>
              <w:numPr>
                <w:ilvl w:val="0"/>
                <w:numId w:val="23"/>
              </w:numPr>
              <w:tabs>
                <w:tab w:val="left" w:pos="969"/>
              </w:tabs>
              <w:spacing w:after="120"/>
              <w:ind w:left="1239" w:firstLineChars="0"/>
              <w:rPr>
                <w:rFonts w:eastAsia="Times New Roman"/>
                <w:noProof/>
                <w:color w:val="C00000"/>
                <w:lang w:eastAsia="ko-KR"/>
              </w:rPr>
            </w:pPr>
            <w:r w:rsidRPr="002D4137">
              <w:rPr>
                <w:rFonts w:eastAsia="Times New Roman"/>
                <w:noProof/>
                <w:color w:val="C00000"/>
                <w:lang w:eastAsia="ko-KR"/>
              </w:rPr>
              <w:t xml:space="preserve">increment </w:t>
            </w:r>
            <w:r w:rsidRPr="002D4137">
              <w:rPr>
                <w:rFonts w:eastAsia="Times New Roman"/>
                <w:i/>
                <w:iCs/>
                <w:noProof/>
                <w:color w:val="C00000"/>
                <w:lang w:eastAsia="ko-KR"/>
              </w:rPr>
              <w:t>drx-ShortCycle</w:t>
            </w:r>
            <w:r w:rsidRPr="002D4137">
              <w:rPr>
                <w:rFonts w:eastAsia="Times New Roman"/>
                <w:noProof/>
                <w:color w:val="C00000"/>
                <w:lang w:eastAsia="ko-KR"/>
              </w:rPr>
              <w:t xml:space="preserve"> by 1;</w:t>
            </w:r>
          </w:p>
          <w:p w14:paraId="450704F8" w14:textId="77777777" w:rsidR="001E627A" w:rsidRPr="002D4137" w:rsidRDefault="001E627A" w:rsidP="001E627A">
            <w:pPr>
              <w:pStyle w:val="a6"/>
              <w:numPr>
                <w:ilvl w:val="0"/>
                <w:numId w:val="24"/>
              </w:numPr>
              <w:tabs>
                <w:tab w:val="left" w:pos="1239"/>
              </w:tabs>
              <w:spacing w:after="120"/>
              <w:ind w:left="969" w:firstLineChars="0" w:hanging="90"/>
              <w:rPr>
                <w:rFonts w:eastAsia="Times New Roman"/>
                <w:noProof/>
                <w:color w:val="C00000"/>
                <w:lang w:eastAsia="ko-KR"/>
              </w:rPr>
            </w:pPr>
            <w:r w:rsidRPr="002D4137">
              <w:rPr>
                <w:rFonts w:eastAsia="Times New Roman"/>
                <w:noProof/>
                <w:color w:val="C00000"/>
                <w:lang w:eastAsia="ko-KR"/>
              </w:rPr>
              <w:t xml:space="preserve">set </w:t>
            </w:r>
            <w:r w:rsidRPr="002D4137">
              <w:rPr>
                <w:rFonts w:eastAsia="Times New Roman"/>
                <w:i/>
                <w:iCs/>
                <w:noProof/>
                <w:color w:val="C00000"/>
                <w:lang w:eastAsia="ko-KR"/>
              </w:rPr>
              <w:t>tmp-ShortCycle</w:t>
            </w:r>
            <w:r w:rsidRPr="002D4137">
              <w:rPr>
                <w:rFonts w:eastAsia="Times New Roman"/>
                <w:noProof/>
                <w:color w:val="C00000"/>
                <w:lang w:eastAsia="ko-KR"/>
              </w:rPr>
              <w:t xml:space="preserve"> to the value of </w:t>
            </w:r>
            <w:r w:rsidRPr="002D4137">
              <w:rPr>
                <w:rFonts w:eastAsia="Times New Roman"/>
                <w:i/>
                <w:iCs/>
                <w:noProof/>
                <w:color w:val="C00000"/>
                <w:lang w:eastAsia="ko-KR"/>
              </w:rPr>
              <w:t>drx_ShortCycle</w:t>
            </w:r>
            <w:r w:rsidRPr="002D4137">
              <w:rPr>
                <w:rFonts w:eastAsia="Times New Roman"/>
                <w:noProof/>
                <w:color w:val="C00000"/>
                <w:lang w:eastAsia="ko-KR"/>
              </w:rPr>
              <w:t>.</w:t>
            </w:r>
          </w:p>
          <w:p w14:paraId="39567B3B" w14:textId="77777777" w:rsidR="001E627A" w:rsidRPr="00FC6810" w:rsidRDefault="001E627A" w:rsidP="001E627A">
            <w:pPr>
              <w:pStyle w:val="a6"/>
              <w:numPr>
                <w:ilvl w:val="0"/>
                <w:numId w:val="25"/>
              </w:numPr>
              <w:snapToGrid w:val="0"/>
              <w:spacing w:after="120"/>
              <w:ind w:firstLineChars="0"/>
              <w:rPr>
                <w:rFonts w:eastAsia="Times New Roman"/>
                <w:noProof/>
                <w:lang w:eastAsia="ko-KR"/>
              </w:rPr>
            </w:pPr>
            <w:r w:rsidRPr="00FC6810">
              <w:rPr>
                <w:rFonts w:eastAsia="Times New Roman"/>
                <w:noProof/>
                <w:lang w:eastAsia="ja-JP"/>
              </w:rPr>
              <w:t>if the Long DRX cycle is used</w:t>
            </w:r>
            <w:r w:rsidRPr="00FC6810">
              <w:rPr>
                <w:rFonts w:eastAsia="Times New Roman"/>
                <w:lang w:eastAsia="ja-JP"/>
              </w:rPr>
              <w:t xml:space="preserve"> for a DRX group</w:t>
            </w:r>
            <w:r w:rsidRPr="00FC6810">
              <w:rPr>
                <w:rFonts w:eastAsia="Times New Roman"/>
                <w:noProof/>
                <w:lang w:eastAsia="ja-JP"/>
              </w:rPr>
              <w:t>, and</w:t>
            </w:r>
            <w:r w:rsidRPr="00FC6810">
              <w:rPr>
                <w:rFonts w:eastAsia="Times New Roman"/>
                <w:noProof/>
                <w:lang w:eastAsia="ko-KR"/>
              </w:rPr>
              <w:t xml:space="preserve"> [(SFN × 10) + subframe number] modulo (</w:t>
            </w:r>
            <w:r w:rsidRPr="00FC6810">
              <w:rPr>
                <w:rFonts w:eastAsia="Times New Roman"/>
                <w:i/>
                <w:noProof/>
                <w:lang w:eastAsia="ko-KR"/>
              </w:rPr>
              <w:t>drx-LongCycle</w:t>
            </w:r>
            <w:r w:rsidRPr="00FC6810">
              <w:rPr>
                <w:rFonts w:eastAsia="Times New Roman"/>
                <w:noProof/>
                <w:lang w:eastAsia="ko-KR"/>
              </w:rPr>
              <w:t xml:space="preserve">) = </w:t>
            </w:r>
            <w:r w:rsidRPr="00FC6810">
              <w:rPr>
                <w:rFonts w:eastAsia="Times New Roman"/>
                <w:noProof/>
                <w:color w:val="C00000"/>
                <w:lang w:eastAsia="ko-KR"/>
              </w:rPr>
              <w:t>(</w:t>
            </w:r>
            <w:r w:rsidRPr="00FC6810">
              <w:rPr>
                <w:rFonts w:eastAsia="Times New Roman"/>
                <w:i/>
                <w:noProof/>
                <w:lang w:eastAsia="ko-KR"/>
              </w:rPr>
              <w:t xml:space="preserve">drx-StartOffset </w:t>
            </w:r>
            <w:r w:rsidRPr="00FC6810">
              <w:rPr>
                <w:i/>
                <w:color w:val="C00000"/>
                <w:lang w:eastAsia="ko-KR"/>
              </w:rPr>
              <w:t xml:space="preserve">+ </w:t>
            </w:r>
            <w:proofErr w:type="spellStart"/>
            <w:r w:rsidRPr="00FC6810">
              <w:rPr>
                <w:i/>
                <w:color w:val="C00000"/>
                <w:lang w:eastAsia="ko-KR"/>
              </w:rPr>
              <w:t>n_longCycle</w:t>
            </w:r>
            <w:proofErr w:type="spellEnd"/>
            <w:r w:rsidRPr="00FC6810">
              <w:rPr>
                <w:color w:val="C00000"/>
                <w:lang w:eastAsia="ko-KR"/>
              </w:rPr>
              <w:t xml:space="preserve"> × </w:t>
            </w:r>
            <w:proofErr w:type="spellStart"/>
            <w:r w:rsidRPr="00FC6810">
              <w:rPr>
                <w:i/>
                <w:color w:val="C00000"/>
                <w:lang w:eastAsia="ko-KR"/>
              </w:rPr>
              <w:t>trafficTimeOffset-LongCycle</w:t>
            </w:r>
            <w:proofErr w:type="spellEnd"/>
            <w:r w:rsidRPr="00FC6810">
              <w:rPr>
                <w:color w:val="C00000"/>
                <w:lang w:eastAsia="ko-KR"/>
              </w:rPr>
              <w:t>)</w:t>
            </w:r>
            <w:r w:rsidRPr="00FC6810">
              <w:rPr>
                <w:i/>
                <w:color w:val="C00000"/>
                <w:lang w:eastAsia="ko-KR"/>
              </w:rPr>
              <w:t xml:space="preserve"> </w:t>
            </w:r>
            <w:r w:rsidRPr="00FC6810">
              <w:rPr>
                <w:color w:val="C00000"/>
                <w:lang w:eastAsia="ko-KR"/>
              </w:rPr>
              <w:t>modulo</w:t>
            </w:r>
            <w:r w:rsidRPr="00FC6810">
              <w:rPr>
                <w:i/>
                <w:color w:val="C00000"/>
                <w:lang w:eastAsia="ko-KR"/>
              </w:rPr>
              <w:t xml:space="preserve"> </w:t>
            </w:r>
            <w:r w:rsidRPr="00FC6810">
              <w:rPr>
                <w:color w:val="C00000"/>
                <w:lang w:eastAsia="ko-KR"/>
              </w:rPr>
              <w:t>(</w:t>
            </w:r>
            <w:proofErr w:type="spellStart"/>
            <w:r w:rsidRPr="00FC6810">
              <w:rPr>
                <w:i/>
                <w:color w:val="C00000"/>
                <w:lang w:eastAsia="ko-KR"/>
              </w:rPr>
              <w:t>drx-LongCycle</w:t>
            </w:r>
            <w:proofErr w:type="spellEnd"/>
            <w:r w:rsidRPr="00FC6810">
              <w:rPr>
                <w:color w:val="C00000"/>
                <w:lang w:eastAsia="ko-KR"/>
              </w:rPr>
              <w:t>)</w:t>
            </w:r>
            <w:r w:rsidRPr="00FC6810">
              <w:rPr>
                <w:rFonts w:eastAsia="Times New Roman"/>
                <w:noProof/>
                <w:lang w:eastAsia="ko-KR"/>
              </w:rPr>
              <w:t>:</w:t>
            </w:r>
          </w:p>
          <w:p w14:paraId="45C257CE" w14:textId="77777777" w:rsidR="001E627A" w:rsidRPr="009C548B" w:rsidRDefault="001E627A" w:rsidP="001E627A">
            <w:pPr>
              <w:pStyle w:val="a6"/>
              <w:numPr>
                <w:ilvl w:val="0"/>
                <w:numId w:val="26"/>
              </w:numPr>
              <w:snapToGrid w:val="0"/>
              <w:spacing w:after="120"/>
              <w:ind w:left="1059" w:firstLineChars="0"/>
              <w:rPr>
                <w:rFonts w:eastAsia="Times New Roman"/>
                <w:noProof/>
                <w:color w:val="C00000"/>
                <w:lang w:eastAsia="ja-JP"/>
              </w:rPr>
            </w:pPr>
            <w:r w:rsidRPr="008B6D1D">
              <w:rPr>
                <w:rFonts w:eastAsia="Times New Roman"/>
                <w:noProof/>
                <w:color w:val="C00000"/>
                <w:lang w:eastAsia="ja-JP"/>
              </w:rPr>
              <w:t xml:space="preserve">if </w:t>
            </w:r>
            <w:r w:rsidRPr="005650A5">
              <w:rPr>
                <w:rFonts w:eastAsia="Times New Roman"/>
                <w:noProof/>
                <w:color w:val="C00000"/>
                <w:lang w:val="en-US" w:eastAsia="ja-JP"/>
              </w:rPr>
              <w:t>(</w:t>
            </w:r>
            <w:r w:rsidRPr="005650A5">
              <w:rPr>
                <w:rFonts w:eastAsia="Times New Roman"/>
                <w:i/>
                <w:noProof/>
                <w:color w:val="C00000"/>
                <w:lang w:val="en-US" w:eastAsia="ja-JP"/>
              </w:rPr>
              <w:t>tmp</w:t>
            </w:r>
            <w:r>
              <w:rPr>
                <w:rFonts w:eastAsia="Times New Roman"/>
                <w:i/>
                <w:noProof/>
                <w:color w:val="C00000"/>
                <w:lang w:val="en-US" w:eastAsia="ja-JP"/>
              </w:rPr>
              <w:t>-LongC</w:t>
            </w:r>
            <w:r w:rsidRPr="005650A5">
              <w:rPr>
                <w:rFonts w:eastAsia="Times New Roman"/>
                <w:i/>
                <w:noProof/>
                <w:color w:val="C00000"/>
                <w:lang w:val="en-US" w:eastAsia="ja-JP"/>
              </w:rPr>
              <w:t>ycle</w:t>
            </w:r>
            <w:r>
              <w:rPr>
                <w:rFonts w:eastAsia="Times New Roman"/>
                <w:i/>
                <w:noProof/>
                <w:color w:val="C00000"/>
                <w:lang w:val="en-US" w:eastAsia="ja-JP"/>
              </w:rPr>
              <w:t xml:space="preserve">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 xml:space="preserve">1) modulo </w:t>
            </w:r>
            <w:r>
              <w:rPr>
                <w:rFonts w:eastAsia="Times New Roman"/>
                <w:noProof/>
                <w:color w:val="C00000"/>
                <w:lang w:val="en-US" w:eastAsia="ja-JP"/>
              </w:rPr>
              <w:t>(</w:t>
            </w:r>
            <w:r w:rsidRPr="005650A5">
              <w:rPr>
                <w:rFonts w:eastAsia="Times New Roman"/>
                <w:i/>
                <w:noProof/>
                <w:color w:val="C00000"/>
                <w:lang w:val="en-US" w:eastAsia="ja-JP"/>
              </w:rPr>
              <w:t>dr</w:t>
            </w:r>
            <w:r>
              <w:rPr>
                <w:rFonts w:eastAsia="Times New Roman"/>
                <w:i/>
                <w:noProof/>
                <w:color w:val="C00000"/>
                <w:lang w:val="en-US" w:eastAsia="ja-JP"/>
              </w:rPr>
              <w:t>x-O</w:t>
            </w:r>
            <w:r w:rsidRPr="005650A5">
              <w:rPr>
                <w:rFonts w:eastAsia="Times New Roman"/>
                <w:i/>
                <w:noProof/>
                <w:color w:val="C00000"/>
                <w:lang w:val="en-US" w:eastAsia="ja-JP"/>
              </w:rPr>
              <w:t>ffset</w:t>
            </w:r>
            <w:r>
              <w:rPr>
                <w:rFonts w:eastAsia="Times New Roman"/>
                <w:i/>
                <w:noProof/>
                <w:color w:val="C00000"/>
                <w:lang w:val="en-US" w:eastAsia="ja-JP"/>
              </w:rPr>
              <w:t xml:space="preserve">Long) </w:t>
            </w:r>
            <w:r w:rsidRPr="005650A5">
              <w:rPr>
                <w:rFonts w:eastAsia="Times New Roman"/>
                <w:noProof/>
                <w:color w:val="C00000"/>
                <w:lang w:val="en-US" w:eastAsia="ja-JP"/>
              </w:rPr>
              <w:t>=</w:t>
            </w:r>
            <w:r>
              <w:rPr>
                <w:rFonts w:eastAsia="Times New Roman"/>
                <w:noProof/>
                <w:color w:val="C00000"/>
                <w:lang w:val="en-US" w:eastAsia="ja-JP"/>
              </w:rPr>
              <w:t xml:space="preserve"> </w:t>
            </w:r>
            <w:r w:rsidRPr="005650A5">
              <w:rPr>
                <w:rFonts w:eastAsia="Times New Roman"/>
                <w:noProof/>
                <w:color w:val="C00000"/>
                <w:lang w:val="en-US" w:eastAsia="ja-JP"/>
              </w:rPr>
              <w:t>0</w:t>
            </w:r>
            <w:r>
              <w:rPr>
                <w:rFonts w:eastAsia="Times New Roman"/>
                <w:noProof/>
                <w:color w:val="C00000"/>
                <w:lang w:val="en-US" w:eastAsia="ja-JP"/>
              </w:rPr>
              <w:t>:</w:t>
            </w:r>
          </w:p>
          <w:p w14:paraId="4BAF5DB7" w14:textId="77777777" w:rsidR="001E627A" w:rsidRDefault="001E627A" w:rsidP="001E627A">
            <w:pPr>
              <w:pStyle w:val="a6"/>
              <w:numPr>
                <w:ilvl w:val="0"/>
                <w:numId w:val="26"/>
              </w:numPr>
              <w:tabs>
                <w:tab w:val="left" w:pos="1239"/>
              </w:tabs>
              <w:snapToGrid w:val="0"/>
              <w:spacing w:after="120"/>
              <w:ind w:left="1419" w:firstLineChars="0"/>
              <w:rPr>
                <w:rFonts w:eastAsia="Times New Roman"/>
                <w:noProof/>
                <w:color w:val="C00000"/>
                <w:lang w:eastAsia="ja-JP"/>
              </w:rPr>
            </w:pPr>
            <w:r>
              <w:rPr>
                <w:rFonts w:eastAsia="Times New Roman"/>
                <w:noProof/>
                <w:color w:val="C00000"/>
                <w:lang w:eastAsia="ja-JP"/>
              </w:rPr>
              <w:lastRenderedPageBreak/>
              <w:t xml:space="preserve">increment </w:t>
            </w:r>
            <w:r w:rsidRPr="00FD661F">
              <w:rPr>
                <w:rFonts w:eastAsia="Times New Roman"/>
                <w:i/>
                <w:iCs/>
                <w:noProof/>
                <w:color w:val="C00000"/>
                <w:lang w:eastAsia="ja-JP"/>
              </w:rPr>
              <w:t>n-</w:t>
            </w:r>
            <w:r>
              <w:rPr>
                <w:rFonts w:eastAsia="Times New Roman"/>
                <w:i/>
                <w:iCs/>
                <w:noProof/>
                <w:color w:val="C00000"/>
                <w:lang w:eastAsia="ja-JP"/>
              </w:rPr>
              <w:t>Long</w:t>
            </w:r>
            <w:r w:rsidRPr="00FD661F">
              <w:rPr>
                <w:rFonts w:eastAsia="Times New Roman"/>
                <w:i/>
                <w:iCs/>
                <w:noProof/>
                <w:color w:val="C00000"/>
                <w:lang w:eastAsia="ja-JP"/>
              </w:rPr>
              <w:t>Cycle</w:t>
            </w:r>
            <w:r>
              <w:rPr>
                <w:rFonts w:eastAsia="Times New Roman"/>
                <w:noProof/>
                <w:color w:val="C00000"/>
                <w:lang w:eastAsia="ja-JP"/>
              </w:rPr>
              <w:t xml:space="preserve"> by 1;</w:t>
            </w:r>
          </w:p>
          <w:p w14:paraId="21AB1431" w14:textId="77777777" w:rsidR="001E627A" w:rsidRDefault="001E627A" w:rsidP="001E627A">
            <w:pPr>
              <w:pStyle w:val="a6"/>
              <w:numPr>
                <w:ilvl w:val="0"/>
                <w:numId w:val="28"/>
              </w:numPr>
              <w:tabs>
                <w:tab w:val="left" w:pos="1239"/>
              </w:tabs>
              <w:snapToGrid w:val="0"/>
              <w:spacing w:after="120"/>
              <w:ind w:left="1419" w:firstLineChars="0"/>
              <w:rPr>
                <w:rFonts w:eastAsia="Times New Roman"/>
                <w:noProof/>
                <w:color w:val="C00000"/>
                <w:lang w:eastAsia="ja-JP"/>
              </w:rPr>
            </w:pPr>
            <w:r>
              <w:rPr>
                <w:rFonts w:eastAsia="Times New Roman"/>
                <w:noProof/>
                <w:color w:val="C00000"/>
                <w:lang w:eastAsia="ja-JP"/>
              </w:rPr>
              <w:t xml:space="preserve">increment </w:t>
            </w:r>
            <w:r w:rsidRPr="00FD661F">
              <w:rPr>
                <w:rFonts w:eastAsia="Times New Roman"/>
                <w:i/>
                <w:iCs/>
                <w:noProof/>
                <w:color w:val="C00000"/>
                <w:lang w:eastAsia="ja-JP"/>
              </w:rPr>
              <w:t>tmp-</w:t>
            </w:r>
            <w:r>
              <w:rPr>
                <w:rFonts w:eastAsia="Times New Roman"/>
                <w:i/>
                <w:iCs/>
                <w:noProof/>
                <w:color w:val="C00000"/>
                <w:lang w:eastAsia="ja-JP"/>
              </w:rPr>
              <w:t>Long</w:t>
            </w:r>
            <w:r w:rsidRPr="00FD661F">
              <w:rPr>
                <w:rFonts w:eastAsia="Times New Roman"/>
                <w:i/>
                <w:iCs/>
                <w:noProof/>
                <w:color w:val="C00000"/>
                <w:lang w:eastAsia="ja-JP"/>
              </w:rPr>
              <w:t>Cycle</w:t>
            </w:r>
            <w:r>
              <w:rPr>
                <w:rFonts w:eastAsia="Times New Roman"/>
                <w:noProof/>
                <w:color w:val="C00000"/>
                <w:lang w:eastAsia="ja-JP"/>
              </w:rPr>
              <w:t xml:space="preserve"> by 1.</w:t>
            </w:r>
          </w:p>
          <w:p w14:paraId="3B32660E" w14:textId="77777777" w:rsidR="001E627A" w:rsidRPr="00723540" w:rsidRDefault="001E627A" w:rsidP="001E627A">
            <w:pPr>
              <w:pStyle w:val="a6"/>
              <w:numPr>
                <w:ilvl w:val="0"/>
                <w:numId w:val="27"/>
              </w:numPr>
              <w:snapToGrid w:val="0"/>
              <w:spacing w:after="120"/>
              <w:ind w:left="1059" w:firstLineChars="0"/>
              <w:rPr>
                <w:rFonts w:eastAsia="Times New Roman"/>
                <w:noProof/>
                <w:color w:val="C00000"/>
                <w:lang w:eastAsia="ja-JP"/>
              </w:rPr>
            </w:pPr>
            <w:r>
              <w:rPr>
                <w:rFonts w:eastAsia="Times New Roman"/>
                <w:noProof/>
                <w:color w:val="C00000"/>
                <w:lang w:eastAsia="ja-JP"/>
              </w:rPr>
              <w:t>Otherwise,</w:t>
            </w:r>
          </w:p>
          <w:p w14:paraId="17820127" w14:textId="77777777" w:rsidR="001E627A" w:rsidRPr="007D5393" w:rsidRDefault="001E627A" w:rsidP="001E627A">
            <w:pPr>
              <w:pStyle w:val="a6"/>
              <w:numPr>
                <w:ilvl w:val="0"/>
                <w:numId w:val="27"/>
              </w:numPr>
              <w:tabs>
                <w:tab w:val="left" w:pos="969"/>
              </w:tabs>
              <w:snapToGrid w:val="0"/>
              <w:spacing w:after="120"/>
              <w:ind w:left="1419" w:firstLineChars="0"/>
              <w:rPr>
                <w:rFonts w:eastAsia="Times New Roman"/>
                <w:noProof/>
                <w:color w:val="C00000"/>
                <w:lang w:eastAsia="ko-KR"/>
              </w:rPr>
            </w:pPr>
            <w:r w:rsidRPr="007D5393">
              <w:rPr>
                <w:rFonts w:eastAsia="Times New Roman"/>
                <w:noProof/>
                <w:color w:val="C00000"/>
                <w:lang w:eastAsia="ko-KR"/>
              </w:rPr>
              <w:t xml:space="preserve">increment </w:t>
            </w:r>
            <w:r w:rsidRPr="007D5393">
              <w:rPr>
                <w:rFonts w:eastAsia="Times New Roman"/>
                <w:i/>
                <w:iCs/>
                <w:noProof/>
                <w:color w:val="C00000"/>
                <w:lang w:eastAsia="ko-KR"/>
              </w:rPr>
              <w:t>drx-ShortCycle</w:t>
            </w:r>
            <w:r w:rsidRPr="007D5393">
              <w:rPr>
                <w:rFonts w:eastAsia="Times New Roman"/>
                <w:noProof/>
                <w:color w:val="C00000"/>
                <w:lang w:eastAsia="ko-KR"/>
              </w:rPr>
              <w:t xml:space="preserve"> by 1;</w:t>
            </w:r>
          </w:p>
          <w:p w14:paraId="7172F561" w14:textId="77777777" w:rsidR="001E627A" w:rsidRPr="007D5393" w:rsidRDefault="001E627A" w:rsidP="001E627A">
            <w:pPr>
              <w:pStyle w:val="a6"/>
              <w:numPr>
                <w:ilvl w:val="0"/>
                <w:numId w:val="29"/>
              </w:numPr>
              <w:tabs>
                <w:tab w:val="left" w:pos="1239"/>
              </w:tabs>
              <w:snapToGrid w:val="0"/>
              <w:spacing w:after="120"/>
              <w:ind w:left="1419" w:firstLineChars="0"/>
              <w:rPr>
                <w:rFonts w:eastAsia="Times New Roman"/>
                <w:noProof/>
                <w:color w:val="C00000"/>
                <w:lang w:eastAsia="ko-KR"/>
              </w:rPr>
            </w:pPr>
            <w:r w:rsidRPr="007D5393">
              <w:rPr>
                <w:rFonts w:eastAsia="Times New Roman"/>
                <w:noProof/>
                <w:color w:val="C00000"/>
                <w:lang w:eastAsia="ko-KR"/>
              </w:rPr>
              <w:t xml:space="preserve">set </w:t>
            </w:r>
            <w:r w:rsidRPr="007D5393">
              <w:rPr>
                <w:rFonts w:eastAsia="Times New Roman"/>
                <w:i/>
                <w:iCs/>
                <w:noProof/>
                <w:color w:val="C00000"/>
                <w:lang w:eastAsia="ko-KR"/>
              </w:rPr>
              <w:t>tmp-ShortCycle</w:t>
            </w:r>
            <w:r w:rsidRPr="007D5393">
              <w:rPr>
                <w:rFonts w:eastAsia="Times New Roman"/>
                <w:noProof/>
                <w:color w:val="C00000"/>
                <w:lang w:eastAsia="ko-KR"/>
              </w:rPr>
              <w:t xml:space="preserve"> to the value of </w:t>
            </w:r>
            <w:r w:rsidRPr="007D5393">
              <w:rPr>
                <w:rFonts w:eastAsia="Times New Roman"/>
                <w:i/>
                <w:iCs/>
                <w:noProof/>
                <w:color w:val="C00000"/>
                <w:lang w:eastAsia="ko-KR"/>
              </w:rPr>
              <w:t>drx_ShortCycle</w:t>
            </w:r>
            <w:r w:rsidRPr="007D5393">
              <w:rPr>
                <w:rFonts w:eastAsia="Times New Roman"/>
                <w:noProof/>
                <w:color w:val="C00000"/>
                <w:lang w:eastAsia="ko-KR"/>
              </w:rPr>
              <w:t>.</w:t>
            </w:r>
          </w:p>
          <w:p w14:paraId="623C7DA0" w14:textId="77777777" w:rsidR="001E627A" w:rsidRPr="00397286" w:rsidRDefault="001E627A" w:rsidP="008674A9">
            <w:pPr>
              <w:overflowPunct w:val="0"/>
              <w:autoSpaceDE w:val="0"/>
              <w:autoSpaceDN w:val="0"/>
              <w:adjustRightInd w:val="0"/>
              <w:spacing w:after="180"/>
              <w:ind w:left="1059"/>
              <w:textAlignment w:val="baseline"/>
              <w:rPr>
                <w:rFonts w:ascii="Times New Roman" w:eastAsia="Times New Roman" w:hAnsi="Times New Roman"/>
                <w:noProof/>
                <w:sz w:val="20"/>
                <w:szCs w:val="20"/>
                <w:lang w:eastAsia="ko-KR"/>
              </w:rPr>
            </w:pPr>
            <w:r w:rsidRPr="003A4426">
              <w:rPr>
                <w:rFonts w:ascii="Times New Roman" w:eastAsia="Times New Roman" w:hAnsi="Times New Roman"/>
                <w:noProof/>
                <w:color w:val="0070C0"/>
                <w:sz w:val="20"/>
                <w:szCs w:val="20"/>
                <w:lang w:eastAsia="ko-KR"/>
              </w:rPr>
              <w:t>(</w:t>
            </w:r>
            <w:r>
              <w:rPr>
                <w:rFonts w:ascii="Times New Roman" w:eastAsia="Times New Roman" w:hAnsi="Times New Roman"/>
                <w:i/>
                <w:iCs/>
                <w:noProof/>
                <w:color w:val="0070C0"/>
                <w:sz w:val="20"/>
                <w:szCs w:val="20"/>
                <w:lang w:eastAsia="ko-KR"/>
              </w:rPr>
              <w:t>T</w:t>
            </w:r>
            <w:r w:rsidRPr="002D4137">
              <w:rPr>
                <w:rFonts w:ascii="Times New Roman" w:eastAsia="Times New Roman" w:hAnsi="Times New Roman"/>
                <w:i/>
                <w:iCs/>
                <w:noProof/>
                <w:color w:val="0070C0"/>
                <w:sz w:val="20"/>
                <w:szCs w:val="20"/>
                <w:lang w:eastAsia="ko-KR"/>
              </w:rPr>
              <w:t>he rest of the legacy text is omitted…</w:t>
            </w:r>
            <w:r w:rsidRPr="003A4426">
              <w:rPr>
                <w:rFonts w:ascii="Times New Roman" w:eastAsia="Times New Roman" w:hAnsi="Times New Roman"/>
                <w:noProof/>
                <w:color w:val="0070C0"/>
                <w:sz w:val="20"/>
                <w:szCs w:val="20"/>
                <w:lang w:eastAsia="ko-KR"/>
              </w:rPr>
              <w:t>)</w:t>
            </w:r>
          </w:p>
        </w:tc>
      </w:tr>
    </w:tbl>
    <w:p w14:paraId="4B7108DD" w14:textId="10D1A0CD" w:rsidR="00F31296" w:rsidRDefault="00F31296" w:rsidP="00BB6A96">
      <w:pPr>
        <w:ind w:left="420"/>
        <w:rPr>
          <w:rFonts w:ascii="Times New Roman" w:hAnsi="Times New Roman"/>
          <w:iCs/>
          <w:sz w:val="20"/>
          <w:szCs w:val="20"/>
        </w:rPr>
      </w:pPr>
    </w:p>
    <w:p w14:paraId="555039D0" w14:textId="599C3B88" w:rsidR="00C82E83" w:rsidRDefault="00C82E83" w:rsidP="00466463">
      <w:pPr>
        <w:rPr>
          <w:rFonts w:ascii="Times New Roman" w:hAnsi="Times New Roman"/>
          <w:iCs/>
          <w:sz w:val="20"/>
          <w:szCs w:val="20"/>
        </w:rPr>
      </w:pPr>
      <w:r w:rsidRPr="00C82E83">
        <w:rPr>
          <w:rFonts w:ascii="Times New Roman" w:hAnsi="Times New Roman"/>
          <w:iCs/>
          <w:sz w:val="20"/>
          <w:szCs w:val="20"/>
        </w:rPr>
        <w:t xml:space="preserve">Comparing the </w:t>
      </w:r>
      <w:r w:rsidR="00234AB6">
        <w:rPr>
          <w:rFonts w:ascii="Times New Roman" w:hAnsi="Times New Roman"/>
          <w:iCs/>
          <w:sz w:val="20"/>
          <w:szCs w:val="20"/>
        </w:rPr>
        <w:t xml:space="preserve">above </w:t>
      </w:r>
      <w:r w:rsidRPr="00C82E83">
        <w:rPr>
          <w:rFonts w:ascii="Times New Roman" w:hAnsi="Times New Roman"/>
          <w:iCs/>
          <w:sz w:val="20"/>
          <w:szCs w:val="20"/>
        </w:rPr>
        <w:t>options</w:t>
      </w:r>
      <w:r w:rsidR="00910398">
        <w:rPr>
          <w:rFonts w:ascii="Times New Roman" w:hAnsi="Times New Roman"/>
          <w:iCs/>
          <w:sz w:val="20"/>
          <w:szCs w:val="20"/>
        </w:rPr>
        <w:t xml:space="preserve">, we </w:t>
      </w:r>
      <w:r w:rsidR="003D320A">
        <w:rPr>
          <w:rFonts w:ascii="Times New Roman" w:hAnsi="Times New Roman"/>
          <w:iCs/>
          <w:sz w:val="20"/>
          <w:szCs w:val="20"/>
        </w:rPr>
        <w:t>provide</w:t>
      </w:r>
      <w:r w:rsidR="00910398">
        <w:rPr>
          <w:rFonts w:ascii="Times New Roman" w:hAnsi="Times New Roman"/>
          <w:iCs/>
          <w:sz w:val="20"/>
          <w:szCs w:val="20"/>
        </w:rPr>
        <w:t xml:space="preserve"> </w:t>
      </w:r>
      <w:r w:rsidR="00FF10EB">
        <w:rPr>
          <w:rFonts w:ascii="Times New Roman" w:hAnsi="Times New Roman"/>
          <w:iCs/>
          <w:sz w:val="20"/>
          <w:szCs w:val="20"/>
        </w:rPr>
        <w:t>the</w:t>
      </w:r>
      <w:r w:rsidR="005B02C7">
        <w:rPr>
          <w:rFonts w:ascii="Times New Roman" w:hAnsi="Times New Roman"/>
          <w:iCs/>
          <w:sz w:val="20"/>
          <w:szCs w:val="20"/>
        </w:rPr>
        <w:t xml:space="preserve"> pro. and cons</w:t>
      </w:r>
      <w:r w:rsidR="005B76B0">
        <w:rPr>
          <w:rFonts w:ascii="Times New Roman" w:hAnsi="Times New Roman"/>
          <w:iCs/>
          <w:sz w:val="20"/>
          <w:szCs w:val="20"/>
        </w:rPr>
        <w:t>.</w:t>
      </w:r>
      <w:r w:rsidR="005B02C7">
        <w:rPr>
          <w:rFonts w:ascii="Times New Roman" w:hAnsi="Times New Roman"/>
          <w:iCs/>
          <w:sz w:val="20"/>
          <w:szCs w:val="20"/>
        </w:rPr>
        <w:t xml:space="preserve"> for each option</w:t>
      </w:r>
      <w:r w:rsidR="00AB4A5E">
        <w:rPr>
          <w:rFonts w:ascii="Times New Roman" w:hAnsi="Times New Roman"/>
          <w:iCs/>
          <w:sz w:val="20"/>
          <w:szCs w:val="20"/>
        </w:rPr>
        <w:t>:</w:t>
      </w:r>
    </w:p>
    <w:p w14:paraId="362B7F8F" w14:textId="77777777" w:rsidR="00910398" w:rsidRDefault="00910398" w:rsidP="00466463">
      <w:pPr>
        <w:rPr>
          <w:rFonts w:ascii="Times New Roman" w:hAnsi="Times New Roman"/>
          <w:iCs/>
          <w:sz w:val="20"/>
          <w:szCs w:val="20"/>
        </w:rPr>
      </w:pPr>
    </w:p>
    <w:tbl>
      <w:tblPr>
        <w:tblStyle w:val="af1"/>
        <w:tblW w:w="0" w:type="auto"/>
        <w:tblLook w:val="04A0" w:firstRow="1" w:lastRow="0" w:firstColumn="1" w:lastColumn="0" w:noHBand="0" w:noVBand="1"/>
      </w:tblPr>
      <w:tblGrid>
        <w:gridCol w:w="2122"/>
        <w:gridCol w:w="4297"/>
        <w:gridCol w:w="3210"/>
      </w:tblGrid>
      <w:tr w:rsidR="00B95C12" w14:paraId="2CDD6CAA" w14:textId="77777777" w:rsidTr="001554B8">
        <w:tc>
          <w:tcPr>
            <w:tcW w:w="2122" w:type="dxa"/>
          </w:tcPr>
          <w:p w14:paraId="731C91CD" w14:textId="72DDB75A" w:rsidR="00B95C12" w:rsidRDefault="00B95C12" w:rsidP="00466463">
            <w:pPr>
              <w:rPr>
                <w:rFonts w:ascii="Times New Roman" w:hAnsi="Times New Roman"/>
                <w:iCs/>
                <w:sz w:val="20"/>
                <w:szCs w:val="20"/>
              </w:rPr>
            </w:pPr>
            <w:r>
              <w:rPr>
                <w:rFonts w:ascii="Times New Roman" w:hAnsi="Times New Roman" w:hint="eastAsia"/>
                <w:iCs/>
                <w:sz w:val="20"/>
                <w:szCs w:val="20"/>
              </w:rPr>
              <w:t>O</w:t>
            </w:r>
            <w:r>
              <w:rPr>
                <w:rFonts w:ascii="Times New Roman" w:hAnsi="Times New Roman"/>
                <w:iCs/>
                <w:sz w:val="20"/>
                <w:szCs w:val="20"/>
              </w:rPr>
              <w:t>ptions</w:t>
            </w:r>
          </w:p>
        </w:tc>
        <w:tc>
          <w:tcPr>
            <w:tcW w:w="4297" w:type="dxa"/>
          </w:tcPr>
          <w:p w14:paraId="2A12568B" w14:textId="0C0AAC0C" w:rsidR="00B95C12" w:rsidRDefault="00B95C12" w:rsidP="00466463">
            <w:pPr>
              <w:rPr>
                <w:rFonts w:ascii="Times New Roman" w:hAnsi="Times New Roman"/>
                <w:iCs/>
                <w:sz w:val="20"/>
                <w:szCs w:val="20"/>
              </w:rPr>
            </w:pPr>
            <w:r>
              <w:rPr>
                <w:rFonts w:ascii="Times New Roman" w:hAnsi="Times New Roman" w:hint="eastAsia"/>
                <w:iCs/>
                <w:sz w:val="20"/>
                <w:szCs w:val="20"/>
              </w:rPr>
              <w:t>P</w:t>
            </w:r>
            <w:r>
              <w:rPr>
                <w:rFonts w:ascii="Times New Roman" w:hAnsi="Times New Roman"/>
                <w:iCs/>
                <w:sz w:val="20"/>
                <w:szCs w:val="20"/>
              </w:rPr>
              <w:t>ro.</w:t>
            </w:r>
          </w:p>
        </w:tc>
        <w:tc>
          <w:tcPr>
            <w:tcW w:w="3210" w:type="dxa"/>
          </w:tcPr>
          <w:p w14:paraId="1C8EC9B9" w14:textId="74AE47F3" w:rsidR="00B95C12" w:rsidRDefault="00B95C12" w:rsidP="00466463">
            <w:pPr>
              <w:rPr>
                <w:rFonts w:ascii="Times New Roman" w:hAnsi="Times New Roman"/>
                <w:iCs/>
                <w:sz w:val="20"/>
                <w:szCs w:val="20"/>
              </w:rPr>
            </w:pPr>
            <w:r>
              <w:rPr>
                <w:rFonts w:ascii="Times New Roman" w:hAnsi="Times New Roman" w:hint="eastAsia"/>
                <w:iCs/>
                <w:sz w:val="20"/>
                <w:szCs w:val="20"/>
              </w:rPr>
              <w:t>C</w:t>
            </w:r>
            <w:r>
              <w:rPr>
                <w:rFonts w:ascii="Times New Roman" w:hAnsi="Times New Roman"/>
                <w:iCs/>
                <w:sz w:val="20"/>
                <w:szCs w:val="20"/>
              </w:rPr>
              <w:t>ons.</w:t>
            </w:r>
          </w:p>
        </w:tc>
      </w:tr>
      <w:tr w:rsidR="00B95C12" w14:paraId="132329ED" w14:textId="77777777" w:rsidTr="001554B8">
        <w:tc>
          <w:tcPr>
            <w:tcW w:w="2122" w:type="dxa"/>
          </w:tcPr>
          <w:p w14:paraId="2F429126" w14:textId="77777777" w:rsidR="001554B8" w:rsidRDefault="00B95C12" w:rsidP="001554B8">
            <w:pPr>
              <w:jc w:val="left"/>
              <w:rPr>
                <w:rFonts w:ascii="Times New Roman" w:hAnsi="Times New Roman"/>
                <w:iCs/>
                <w:sz w:val="20"/>
                <w:szCs w:val="20"/>
              </w:rPr>
            </w:pPr>
            <w:r>
              <w:rPr>
                <w:rFonts w:ascii="Times New Roman" w:hAnsi="Times New Roman"/>
                <w:iCs/>
                <w:sz w:val="20"/>
                <w:szCs w:val="20"/>
              </w:rPr>
              <w:t>Option 1</w:t>
            </w:r>
            <w:r w:rsidR="00744961">
              <w:rPr>
                <w:rFonts w:ascii="Times New Roman" w:hAnsi="Times New Roman"/>
                <w:iCs/>
                <w:sz w:val="20"/>
                <w:szCs w:val="20"/>
              </w:rPr>
              <w:t>:</w:t>
            </w:r>
            <w:r w:rsidR="009B607C">
              <w:rPr>
                <w:rFonts w:ascii="Times New Roman" w:hAnsi="Times New Roman"/>
                <w:iCs/>
                <w:sz w:val="20"/>
                <w:szCs w:val="20"/>
              </w:rPr>
              <w:t xml:space="preserve"> </w:t>
            </w:r>
          </w:p>
          <w:p w14:paraId="459E80E9" w14:textId="396693D8" w:rsidR="0061433A" w:rsidRDefault="0061433A" w:rsidP="001554B8">
            <w:pPr>
              <w:jc w:val="left"/>
              <w:rPr>
                <w:rFonts w:ascii="Times New Roman" w:hAnsi="Times New Roman"/>
                <w:iCs/>
                <w:sz w:val="20"/>
                <w:szCs w:val="20"/>
              </w:rPr>
            </w:pPr>
            <w:r w:rsidRPr="0061433A">
              <w:rPr>
                <w:rFonts w:ascii="Times New Roman" w:hAnsi="Times New Roman"/>
                <w:iCs/>
                <w:sz w:val="20"/>
                <w:szCs w:val="20"/>
              </w:rPr>
              <w:t>Multiple DRX sub cycles within an DRX cycle</w:t>
            </w:r>
          </w:p>
        </w:tc>
        <w:tc>
          <w:tcPr>
            <w:tcW w:w="4297" w:type="dxa"/>
          </w:tcPr>
          <w:p w14:paraId="6CC44B99" w14:textId="73CFC9DC" w:rsidR="00903636" w:rsidRPr="005B76B0" w:rsidRDefault="003D13F1" w:rsidP="005B76B0">
            <w:pPr>
              <w:spacing w:after="120"/>
              <w:rPr>
                <w:iCs/>
              </w:rPr>
            </w:pPr>
            <w:r w:rsidRPr="005B76B0">
              <w:rPr>
                <w:rFonts w:ascii="Times New Roman" w:hAnsi="Times New Roman"/>
                <w:iCs/>
                <w:sz w:val="20"/>
                <w:szCs w:val="20"/>
              </w:rPr>
              <w:t>without changing legacy formula</w:t>
            </w:r>
            <w:r>
              <w:rPr>
                <w:rFonts w:ascii="Times New Roman" w:hAnsi="Times New Roman"/>
                <w:iCs/>
                <w:sz w:val="20"/>
                <w:szCs w:val="20"/>
              </w:rPr>
              <w:t xml:space="preserve"> b</w:t>
            </w:r>
            <w:r w:rsidR="002A0F32" w:rsidRPr="005B76B0">
              <w:rPr>
                <w:rFonts w:ascii="Times New Roman" w:hAnsi="Times New Roman"/>
                <w:iCs/>
                <w:sz w:val="20"/>
                <w:szCs w:val="20"/>
              </w:rPr>
              <w:t xml:space="preserve">y </w:t>
            </w:r>
            <w:r w:rsidR="00476D38" w:rsidRPr="005B76B0">
              <w:rPr>
                <w:rFonts w:ascii="Times New Roman" w:hAnsi="Times New Roman"/>
                <w:iCs/>
                <w:sz w:val="20"/>
                <w:szCs w:val="20"/>
              </w:rPr>
              <w:t>determin</w:t>
            </w:r>
            <w:r w:rsidR="002A0F32" w:rsidRPr="005B76B0">
              <w:rPr>
                <w:rFonts w:ascii="Times New Roman" w:hAnsi="Times New Roman"/>
                <w:iCs/>
                <w:sz w:val="20"/>
                <w:szCs w:val="20"/>
              </w:rPr>
              <w:t>ing</w:t>
            </w:r>
            <w:r w:rsidR="00476D38" w:rsidRPr="005B76B0">
              <w:rPr>
                <w:rFonts w:ascii="Times New Roman" w:hAnsi="Times New Roman"/>
                <w:iCs/>
                <w:sz w:val="20"/>
                <w:szCs w:val="20"/>
              </w:rPr>
              <w:t xml:space="preserve"> </w:t>
            </w:r>
            <w:r w:rsidR="00E31A6F" w:rsidRPr="005B76B0">
              <w:rPr>
                <w:rFonts w:ascii="Times New Roman" w:hAnsi="Times New Roman"/>
                <w:iCs/>
                <w:sz w:val="20"/>
                <w:szCs w:val="20"/>
              </w:rPr>
              <w:t xml:space="preserve">by </w:t>
            </w:r>
            <w:r w:rsidR="00476D38" w:rsidRPr="005B76B0">
              <w:rPr>
                <w:rFonts w:ascii="Times New Roman" w:hAnsi="Times New Roman"/>
                <w:iCs/>
                <w:sz w:val="20"/>
                <w:szCs w:val="20"/>
              </w:rPr>
              <w:t>the sub-DRX pattern</w:t>
            </w:r>
            <w:r w:rsidR="00613810" w:rsidRPr="005B76B0">
              <w:rPr>
                <w:rFonts w:ascii="Times New Roman" w:hAnsi="Times New Roman"/>
                <w:iCs/>
                <w:sz w:val="20"/>
                <w:szCs w:val="20"/>
              </w:rPr>
              <w:t xml:space="preserve"> </w:t>
            </w:r>
            <w:r>
              <w:rPr>
                <w:rFonts w:ascii="Times New Roman" w:hAnsi="Times New Roman"/>
                <w:iCs/>
                <w:sz w:val="20"/>
                <w:szCs w:val="20"/>
              </w:rPr>
              <w:t>within</w:t>
            </w:r>
            <w:r w:rsidR="00613810" w:rsidRPr="005B76B0">
              <w:rPr>
                <w:rFonts w:ascii="Times New Roman" w:hAnsi="Times New Roman"/>
                <w:iCs/>
                <w:sz w:val="20"/>
                <w:szCs w:val="20"/>
              </w:rPr>
              <w:t xml:space="preserve"> a legacy DRX pattern</w:t>
            </w:r>
          </w:p>
        </w:tc>
        <w:tc>
          <w:tcPr>
            <w:tcW w:w="3210" w:type="dxa"/>
          </w:tcPr>
          <w:p w14:paraId="41952E6F" w14:textId="4A323902" w:rsidR="00B95C12" w:rsidRDefault="00903636" w:rsidP="00466463">
            <w:pPr>
              <w:rPr>
                <w:rFonts w:ascii="Times New Roman" w:hAnsi="Times New Roman"/>
                <w:iCs/>
                <w:sz w:val="20"/>
                <w:szCs w:val="20"/>
              </w:rPr>
            </w:pPr>
            <w:r>
              <w:rPr>
                <w:rFonts w:ascii="Times New Roman" w:hAnsi="Times New Roman"/>
                <w:iCs/>
                <w:sz w:val="20"/>
                <w:szCs w:val="20"/>
              </w:rPr>
              <w:t>Potential impact on RAN1</w:t>
            </w:r>
            <w:r>
              <w:rPr>
                <w:rFonts w:ascii="Times New Roman" w:hAnsi="Times New Roman" w:hint="eastAsia"/>
                <w:iCs/>
                <w:sz w:val="20"/>
                <w:szCs w:val="20"/>
              </w:rPr>
              <w:t>/</w:t>
            </w:r>
            <w:r>
              <w:rPr>
                <w:rFonts w:ascii="Times New Roman" w:hAnsi="Times New Roman"/>
                <w:iCs/>
                <w:sz w:val="20"/>
                <w:szCs w:val="20"/>
              </w:rPr>
              <w:t>RAN4</w:t>
            </w:r>
          </w:p>
        </w:tc>
      </w:tr>
      <w:tr w:rsidR="00971BB2" w14:paraId="5A629E65" w14:textId="77777777" w:rsidTr="00CF264C">
        <w:trPr>
          <w:trHeight w:val="1248"/>
        </w:trPr>
        <w:tc>
          <w:tcPr>
            <w:tcW w:w="2122" w:type="dxa"/>
          </w:tcPr>
          <w:p w14:paraId="1DB5C791" w14:textId="77777777" w:rsidR="00971BB2" w:rsidRDefault="00971BB2" w:rsidP="001554B8">
            <w:pPr>
              <w:jc w:val="left"/>
              <w:rPr>
                <w:rFonts w:ascii="Times New Roman" w:hAnsi="Times New Roman"/>
                <w:iCs/>
                <w:sz w:val="20"/>
                <w:szCs w:val="20"/>
              </w:rPr>
            </w:pPr>
            <w:r>
              <w:rPr>
                <w:rFonts w:ascii="Times New Roman" w:hAnsi="Times New Roman"/>
                <w:iCs/>
                <w:sz w:val="20"/>
                <w:szCs w:val="20"/>
              </w:rPr>
              <w:t xml:space="preserve">Option 2: </w:t>
            </w:r>
          </w:p>
          <w:p w14:paraId="470C1528" w14:textId="27C723D1" w:rsidR="00971BB2" w:rsidRDefault="00971BB2" w:rsidP="001554B8">
            <w:pPr>
              <w:jc w:val="left"/>
              <w:rPr>
                <w:rFonts w:ascii="Times New Roman" w:hAnsi="Times New Roman"/>
                <w:iCs/>
                <w:sz w:val="20"/>
                <w:szCs w:val="20"/>
              </w:rPr>
            </w:pPr>
            <w:r w:rsidRPr="0061433A">
              <w:rPr>
                <w:rFonts w:ascii="Times New Roman" w:hAnsi="Times New Roman"/>
                <w:iCs/>
                <w:sz w:val="20"/>
                <w:szCs w:val="20"/>
              </w:rPr>
              <w:t>DRX formula with DRX cycle expressed as a rational number</w:t>
            </w:r>
          </w:p>
        </w:tc>
        <w:tc>
          <w:tcPr>
            <w:tcW w:w="4297" w:type="dxa"/>
          </w:tcPr>
          <w:p w14:paraId="71F557F2" w14:textId="663BA4CE" w:rsidR="000A2079" w:rsidRDefault="0092013B" w:rsidP="00476D38">
            <w:pPr>
              <w:rPr>
                <w:rFonts w:ascii="Times New Roman" w:hAnsi="Times New Roman"/>
                <w:iCs/>
                <w:sz w:val="20"/>
                <w:szCs w:val="20"/>
              </w:rPr>
            </w:pPr>
            <w:r>
              <w:rPr>
                <w:rFonts w:ascii="Times New Roman" w:hAnsi="Times New Roman"/>
                <w:iCs/>
                <w:sz w:val="20"/>
                <w:szCs w:val="20"/>
              </w:rPr>
              <w:t>L</w:t>
            </w:r>
            <w:r w:rsidR="00476D38">
              <w:rPr>
                <w:rFonts w:ascii="Times New Roman" w:hAnsi="Times New Roman"/>
                <w:iCs/>
                <w:sz w:val="20"/>
                <w:szCs w:val="20"/>
              </w:rPr>
              <w:t>e</w:t>
            </w:r>
            <w:r w:rsidR="00703B70">
              <w:rPr>
                <w:rFonts w:ascii="Times New Roman" w:hAnsi="Times New Roman"/>
                <w:iCs/>
                <w:sz w:val="20"/>
                <w:szCs w:val="20"/>
              </w:rPr>
              <w:t>ast</w:t>
            </w:r>
            <w:r w:rsidR="00476D38">
              <w:rPr>
                <w:rFonts w:ascii="Times New Roman" w:hAnsi="Times New Roman"/>
                <w:iCs/>
                <w:sz w:val="20"/>
                <w:szCs w:val="20"/>
              </w:rPr>
              <w:t xml:space="preserve"> impact on DRX procedure</w:t>
            </w:r>
            <w:r w:rsidR="009347C4">
              <w:rPr>
                <w:rFonts w:ascii="Times New Roman" w:hAnsi="Times New Roman"/>
                <w:iCs/>
                <w:sz w:val="20"/>
                <w:szCs w:val="20"/>
              </w:rPr>
              <w:t xml:space="preserve"> and </w:t>
            </w:r>
            <w:r w:rsidR="00FD717C">
              <w:rPr>
                <w:rFonts w:ascii="Times New Roman" w:hAnsi="Times New Roman"/>
                <w:iCs/>
                <w:sz w:val="20"/>
                <w:szCs w:val="20"/>
              </w:rPr>
              <w:t xml:space="preserve">least </w:t>
            </w:r>
            <w:r w:rsidR="00FD717C" w:rsidRPr="00FD717C">
              <w:rPr>
                <w:rFonts w:ascii="Times New Roman" w:hAnsi="Times New Roman"/>
                <w:iCs/>
                <w:sz w:val="20"/>
                <w:szCs w:val="20"/>
              </w:rPr>
              <w:t xml:space="preserve">complexity for UE, </w:t>
            </w:r>
            <w:r w:rsidR="00E57F5D" w:rsidRPr="00476D38">
              <w:rPr>
                <w:rFonts w:ascii="Times New Roman" w:hAnsi="Times New Roman"/>
                <w:iCs/>
                <w:sz w:val="20"/>
                <w:szCs w:val="20"/>
              </w:rPr>
              <w:t>smaller</w:t>
            </w:r>
            <w:r w:rsidR="009347C4" w:rsidRPr="00476D38">
              <w:rPr>
                <w:rFonts w:ascii="Times New Roman" w:hAnsi="Times New Roman"/>
                <w:iCs/>
                <w:sz w:val="20"/>
                <w:szCs w:val="20"/>
              </w:rPr>
              <w:t xml:space="preserve"> amount of mismatch</w:t>
            </w:r>
            <w:r w:rsidR="00476D38">
              <w:rPr>
                <w:rFonts w:ascii="Times New Roman" w:hAnsi="Times New Roman"/>
                <w:iCs/>
                <w:sz w:val="20"/>
                <w:szCs w:val="20"/>
              </w:rPr>
              <w:t xml:space="preserve">. </w:t>
            </w:r>
          </w:p>
          <w:p w14:paraId="359471E1" w14:textId="294810DE" w:rsidR="00971BB2" w:rsidRPr="00476D38" w:rsidRDefault="00703B70" w:rsidP="00476D38">
            <w:pPr>
              <w:rPr>
                <w:rFonts w:ascii="Times New Roman" w:hAnsi="Times New Roman"/>
                <w:iCs/>
                <w:sz w:val="20"/>
                <w:szCs w:val="20"/>
              </w:rPr>
            </w:pPr>
            <w:r>
              <w:rPr>
                <w:rFonts w:ascii="Times New Roman" w:hAnsi="Times New Roman"/>
                <w:iCs/>
                <w:sz w:val="20"/>
                <w:szCs w:val="20"/>
              </w:rPr>
              <w:t xml:space="preserve">Noted that </w:t>
            </w:r>
            <w:r w:rsidR="004A25F8">
              <w:rPr>
                <w:rFonts w:ascii="Times New Roman" w:hAnsi="Times New Roman"/>
                <w:iCs/>
                <w:sz w:val="20"/>
                <w:szCs w:val="20"/>
              </w:rPr>
              <w:t>2</w:t>
            </w:r>
            <w:r w:rsidR="00476D38">
              <w:rPr>
                <w:rFonts w:ascii="Times New Roman" w:hAnsi="Times New Roman"/>
                <w:iCs/>
                <w:sz w:val="20"/>
                <w:szCs w:val="20"/>
              </w:rPr>
              <w:t>-1</w:t>
            </w:r>
            <w:r w:rsidR="00A54F6E">
              <w:rPr>
                <w:rFonts w:ascii="Times New Roman" w:hAnsi="Times New Roman"/>
                <w:iCs/>
                <w:sz w:val="20"/>
                <w:szCs w:val="20"/>
              </w:rPr>
              <w:t xml:space="preserve"> </w:t>
            </w:r>
            <w:r w:rsidR="00234AB6">
              <w:rPr>
                <w:rFonts w:ascii="Times New Roman" w:hAnsi="Times New Roman"/>
                <w:iCs/>
                <w:sz w:val="20"/>
                <w:szCs w:val="20"/>
              </w:rPr>
              <w:t>has</w:t>
            </w:r>
            <w:r w:rsidR="00476D38">
              <w:rPr>
                <w:rFonts w:ascii="Times New Roman" w:hAnsi="Times New Roman"/>
                <w:iCs/>
                <w:sz w:val="20"/>
                <w:szCs w:val="20"/>
              </w:rPr>
              <w:t xml:space="preserve"> </w:t>
            </w:r>
            <w:r w:rsidR="00234AB6">
              <w:rPr>
                <w:rFonts w:ascii="Times New Roman" w:hAnsi="Times New Roman"/>
                <w:iCs/>
                <w:sz w:val="20"/>
                <w:szCs w:val="20"/>
              </w:rPr>
              <w:t xml:space="preserve">less </w:t>
            </w:r>
            <w:r w:rsidR="00234AB6" w:rsidRPr="00234AB6">
              <w:rPr>
                <w:rFonts w:ascii="Times New Roman" w:hAnsi="Times New Roman"/>
                <w:iCs/>
                <w:sz w:val="20"/>
                <w:szCs w:val="20"/>
              </w:rPr>
              <w:t>computational burden</w:t>
            </w:r>
            <w:r w:rsidR="00234AB6">
              <w:rPr>
                <w:rFonts w:ascii="Times New Roman" w:hAnsi="Times New Roman"/>
                <w:iCs/>
                <w:sz w:val="20"/>
                <w:szCs w:val="20"/>
              </w:rPr>
              <w:t xml:space="preserve"> compared to </w:t>
            </w:r>
            <w:r w:rsidR="004A25F8">
              <w:rPr>
                <w:rFonts w:ascii="Times New Roman" w:hAnsi="Times New Roman"/>
                <w:iCs/>
                <w:sz w:val="20"/>
                <w:szCs w:val="20"/>
              </w:rPr>
              <w:t>2-</w:t>
            </w:r>
            <w:r w:rsidR="00234AB6">
              <w:rPr>
                <w:rFonts w:ascii="Times New Roman" w:hAnsi="Times New Roman"/>
                <w:iCs/>
                <w:sz w:val="20"/>
                <w:szCs w:val="20"/>
              </w:rPr>
              <w:t>2.</w:t>
            </w:r>
          </w:p>
        </w:tc>
        <w:tc>
          <w:tcPr>
            <w:tcW w:w="3210" w:type="dxa"/>
          </w:tcPr>
          <w:p w14:paraId="1AE1901E" w14:textId="77777777" w:rsidR="00971BB2" w:rsidRDefault="00971BB2" w:rsidP="00466463">
            <w:pPr>
              <w:rPr>
                <w:rFonts w:ascii="Times New Roman" w:hAnsi="Times New Roman"/>
                <w:iCs/>
                <w:sz w:val="20"/>
                <w:szCs w:val="20"/>
              </w:rPr>
            </w:pPr>
          </w:p>
        </w:tc>
      </w:tr>
      <w:tr w:rsidR="00B95C12" w14:paraId="2EB9CD56" w14:textId="77777777" w:rsidTr="001554B8">
        <w:tc>
          <w:tcPr>
            <w:tcW w:w="2122" w:type="dxa"/>
          </w:tcPr>
          <w:p w14:paraId="18722675" w14:textId="77777777" w:rsidR="001554B8" w:rsidRDefault="00B95C12" w:rsidP="001554B8">
            <w:pPr>
              <w:jc w:val="left"/>
              <w:rPr>
                <w:rFonts w:ascii="Times New Roman" w:hAnsi="Times New Roman"/>
                <w:iCs/>
                <w:sz w:val="20"/>
                <w:szCs w:val="20"/>
              </w:rPr>
            </w:pPr>
            <w:r>
              <w:rPr>
                <w:rFonts w:ascii="Times New Roman" w:hAnsi="Times New Roman"/>
                <w:iCs/>
                <w:sz w:val="20"/>
                <w:szCs w:val="20"/>
              </w:rPr>
              <w:t>Option 3</w:t>
            </w:r>
            <w:r w:rsidR="00744961">
              <w:rPr>
                <w:rFonts w:ascii="Times New Roman" w:hAnsi="Times New Roman"/>
                <w:iCs/>
                <w:sz w:val="20"/>
                <w:szCs w:val="20"/>
              </w:rPr>
              <w:t>:</w:t>
            </w:r>
            <w:r w:rsidR="009B607C">
              <w:rPr>
                <w:rFonts w:ascii="Times New Roman" w:hAnsi="Times New Roman"/>
                <w:iCs/>
                <w:sz w:val="20"/>
                <w:szCs w:val="20"/>
              </w:rPr>
              <w:t xml:space="preserve"> </w:t>
            </w:r>
          </w:p>
          <w:p w14:paraId="39AA8C3A" w14:textId="6E3A0FD2" w:rsidR="00B95C12" w:rsidRDefault="0061433A" w:rsidP="001554B8">
            <w:pPr>
              <w:jc w:val="left"/>
              <w:rPr>
                <w:rFonts w:ascii="Times New Roman" w:hAnsi="Times New Roman"/>
                <w:iCs/>
                <w:sz w:val="20"/>
                <w:szCs w:val="20"/>
              </w:rPr>
            </w:pPr>
            <w:r w:rsidRPr="0061433A">
              <w:rPr>
                <w:rFonts w:ascii="Times New Roman" w:hAnsi="Times New Roman"/>
                <w:iCs/>
                <w:sz w:val="20"/>
                <w:szCs w:val="20"/>
              </w:rPr>
              <w:t>Periodical adjustments Start</w:t>
            </w:r>
            <w:r w:rsidR="001554B8">
              <w:rPr>
                <w:rFonts w:ascii="Times New Roman" w:hAnsi="Times New Roman"/>
                <w:iCs/>
                <w:sz w:val="20"/>
                <w:szCs w:val="20"/>
              </w:rPr>
              <w:t xml:space="preserve"> </w:t>
            </w:r>
            <w:r w:rsidRPr="0061433A">
              <w:rPr>
                <w:rFonts w:ascii="Times New Roman" w:hAnsi="Times New Roman"/>
                <w:iCs/>
                <w:sz w:val="20"/>
                <w:szCs w:val="20"/>
              </w:rPr>
              <w:t xml:space="preserve">Offset after every N </w:t>
            </w:r>
            <w:proofErr w:type="gramStart"/>
            <w:r w:rsidRPr="0061433A">
              <w:rPr>
                <w:rFonts w:ascii="Times New Roman" w:hAnsi="Times New Roman"/>
                <w:iCs/>
                <w:sz w:val="20"/>
                <w:szCs w:val="20"/>
              </w:rPr>
              <w:t>cycles</w:t>
            </w:r>
            <w:proofErr w:type="gramEnd"/>
          </w:p>
        </w:tc>
        <w:tc>
          <w:tcPr>
            <w:tcW w:w="4297" w:type="dxa"/>
          </w:tcPr>
          <w:p w14:paraId="5ED26EC6" w14:textId="2837A18F" w:rsidR="00B95C12" w:rsidRDefault="00B95C12" w:rsidP="00466463">
            <w:pPr>
              <w:rPr>
                <w:rFonts w:ascii="Times New Roman" w:hAnsi="Times New Roman"/>
                <w:iCs/>
                <w:sz w:val="20"/>
                <w:szCs w:val="20"/>
              </w:rPr>
            </w:pPr>
          </w:p>
        </w:tc>
        <w:tc>
          <w:tcPr>
            <w:tcW w:w="3210" w:type="dxa"/>
          </w:tcPr>
          <w:p w14:paraId="49F09CBD" w14:textId="21508697" w:rsidR="00903636" w:rsidRPr="00903636" w:rsidRDefault="00476D38" w:rsidP="00476D38">
            <w:pPr>
              <w:pStyle w:val="a6"/>
              <w:spacing w:after="120"/>
              <w:ind w:left="135" w:firstLineChars="0" w:firstLine="0"/>
              <w:rPr>
                <w:iCs/>
              </w:rPr>
            </w:pPr>
            <w:r>
              <w:rPr>
                <w:iCs/>
                <w:lang w:eastAsia="zh-CN"/>
              </w:rPr>
              <w:t>L</w:t>
            </w:r>
            <w:r w:rsidR="00903636">
              <w:rPr>
                <w:iCs/>
                <w:lang w:eastAsia="zh-CN"/>
              </w:rPr>
              <w:t>arger RAN impact on DRX procedure</w:t>
            </w:r>
            <w:r>
              <w:rPr>
                <w:iCs/>
                <w:lang w:eastAsia="zh-CN"/>
              </w:rPr>
              <w:t xml:space="preserve"> and h</w:t>
            </w:r>
            <w:r w:rsidR="00903636">
              <w:rPr>
                <w:iCs/>
                <w:lang w:eastAsia="zh-CN"/>
              </w:rPr>
              <w:t>igh</w:t>
            </w:r>
            <w:r>
              <w:rPr>
                <w:iCs/>
                <w:lang w:eastAsia="zh-CN"/>
              </w:rPr>
              <w:t>er</w:t>
            </w:r>
            <w:r w:rsidR="00903636">
              <w:rPr>
                <w:iCs/>
                <w:lang w:eastAsia="zh-CN"/>
              </w:rPr>
              <w:t xml:space="preserve"> complexity for UE</w:t>
            </w:r>
            <w:r w:rsidRPr="0099264C">
              <w:rPr>
                <w:iCs/>
                <w:lang w:eastAsia="zh-CN"/>
              </w:rPr>
              <w:t>.</w:t>
            </w:r>
          </w:p>
        </w:tc>
      </w:tr>
    </w:tbl>
    <w:p w14:paraId="0A1404EB" w14:textId="77777777" w:rsidR="00AB4A5E" w:rsidRPr="00AB4A5E" w:rsidRDefault="00AB4A5E" w:rsidP="00466463">
      <w:pPr>
        <w:rPr>
          <w:rFonts w:ascii="Times New Roman" w:hAnsi="Times New Roman"/>
          <w:iCs/>
          <w:sz w:val="20"/>
          <w:szCs w:val="20"/>
        </w:rPr>
      </w:pPr>
    </w:p>
    <w:p w14:paraId="01AD7273" w14:textId="4CBBEF76" w:rsidR="00AB4A5E" w:rsidRDefault="00234AB6" w:rsidP="00466463">
      <w:pPr>
        <w:rPr>
          <w:rFonts w:ascii="Times New Roman" w:hAnsi="Times New Roman"/>
          <w:iCs/>
          <w:sz w:val="20"/>
          <w:szCs w:val="20"/>
        </w:rPr>
      </w:pPr>
      <w:r>
        <w:rPr>
          <w:rFonts w:ascii="Times New Roman" w:hAnsi="Times New Roman" w:hint="eastAsia"/>
          <w:iCs/>
          <w:sz w:val="20"/>
          <w:szCs w:val="20"/>
        </w:rPr>
        <w:t>A</w:t>
      </w:r>
      <w:r>
        <w:rPr>
          <w:rFonts w:ascii="Times New Roman" w:hAnsi="Times New Roman"/>
          <w:iCs/>
          <w:sz w:val="20"/>
          <w:szCs w:val="20"/>
        </w:rPr>
        <w:t>ccording to the above analysis, we observe the change of DRX formular cannot be avoided except option1. Therefore, RAN2 should pay more atten</w:t>
      </w:r>
      <w:r w:rsidR="007F3189">
        <w:rPr>
          <w:rFonts w:ascii="Times New Roman" w:hAnsi="Times New Roman"/>
          <w:iCs/>
          <w:sz w:val="20"/>
          <w:szCs w:val="20"/>
        </w:rPr>
        <w:t>ti</w:t>
      </w:r>
      <w:r w:rsidR="00C33B3F">
        <w:rPr>
          <w:rFonts w:ascii="Times New Roman" w:hAnsi="Times New Roman"/>
          <w:iCs/>
          <w:sz w:val="20"/>
          <w:szCs w:val="20"/>
        </w:rPr>
        <w:t>on</w:t>
      </w:r>
      <w:r>
        <w:rPr>
          <w:rFonts w:ascii="Times New Roman" w:hAnsi="Times New Roman"/>
          <w:iCs/>
          <w:sz w:val="20"/>
          <w:szCs w:val="20"/>
        </w:rPr>
        <w:t xml:space="preserve"> to UE complexity, RAN</w:t>
      </w:r>
      <w:r w:rsidR="0099264C">
        <w:rPr>
          <w:rFonts w:ascii="Times New Roman" w:hAnsi="Times New Roman"/>
          <w:iCs/>
          <w:sz w:val="20"/>
          <w:szCs w:val="20"/>
        </w:rPr>
        <w:t>2</w:t>
      </w:r>
      <w:r>
        <w:rPr>
          <w:rFonts w:ascii="Times New Roman" w:hAnsi="Times New Roman"/>
          <w:iCs/>
          <w:sz w:val="20"/>
          <w:szCs w:val="20"/>
        </w:rPr>
        <w:t xml:space="preserve"> impact and effect to m</w:t>
      </w:r>
      <w:r w:rsidRPr="00234AB6">
        <w:rPr>
          <w:rFonts w:ascii="Times New Roman" w:hAnsi="Times New Roman"/>
          <w:iCs/>
          <w:sz w:val="20"/>
          <w:szCs w:val="20"/>
        </w:rPr>
        <w:t>itigate</w:t>
      </w:r>
      <w:r>
        <w:rPr>
          <w:rFonts w:ascii="Times New Roman" w:hAnsi="Times New Roman"/>
          <w:iCs/>
          <w:sz w:val="20"/>
          <w:szCs w:val="20"/>
        </w:rPr>
        <w:t xml:space="preserve"> the mismatch when evaluating the options</w:t>
      </w:r>
      <w:r w:rsidR="00FE7A9E">
        <w:rPr>
          <w:rFonts w:ascii="Times New Roman" w:hAnsi="Times New Roman"/>
          <w:iCs/>
          <w:sz w:val="20"/>
          <w:szCs w:val="20"/>
        </w:rPr>
        <w:t xml:space="preserve"> 2 and option 3</w:t>
      </w:r>
      <w:r w:rsidR="003A5672">
        <w:rPr>
          <w:rFonts w:ascii="Times New Roman" w:hAnsi="Times New Roman"/>
          <w:iCs/>
          <w:sz w:val="20"/>
          <w:szCs w:val="20"/>
        </w:rPr>
        <w:t xml:space="preserve"> in generally</w:t>
      </w:r>
      <w:r>
        <w:rPr>
          <w:rFonts w:ascii="Times New Roman" w:hAnsi="Times New Roman"/>
          <w:iCs/>
          <w:sz w:val="20"/>
          <w:szCs w:val="20"/>
        </w:rPr>
        <w:t>.</w:t>
      </w:r>
    </w:p>
    <w:p w14:paraId="64715D22" w14:textId="5227FD24" w:rsidR="00234AB6" w:rsidRDefault="00234AB6" w:rsidP="00466463">
      <w:pPr>
        <w:rPr>
          <w:rFonts w:ascii="Times New Roman" w:hAnsi="Times New Roman"/>
          <w:iCs/>
          <w:sz w:val="20"/>
          <w:szCs w:val="20"/>
        </w:rPr>
      </w:pPr>
    </w:p>
    <w:p w14:paraId="7235BCE4" w14:textId="121FA3CD" w:rsidR="007F3E19" w:rsidRDefault="007F3E19" w:rsidP="007F3E19">
      <w:pPr>
        <w:rPr>
          <w:rFonts w:ascii="Times New Roman" w:hAnsi="Times New Roman"/>
          <w:b/>
          <w:bCs/>
          <w:iCs/>
          <w:sz w:val="20"/>
          <w:szCs w:val="20"/>
          <w:lang w:val="en-GB"/>
        </w:rPr>
      </w:pPr>
      <w:r>
        <w:rPr>
          <w:rFonts w:ascii="Times New Roman" w:hAnsi="Times New Roman"/>
          <w:b/>
          <w:bCs/>
          <w:iCs/>
          <w:sz w:val="20"/>
          <w:szCs w:val="20"/>
          <w:lang w:val="en-GB"/>
        </w:rPr>
        <w:t xml:space="preserve">Observation </w:t>
      </w:r>
      <w:r w:rsidRPr="001517A3">
        <w:rPr>
          <w:rFonts w:ascii="Times New Roman" w:hAnsi="Times New Roman"/>
          <w:b/>
          <w:bCs/>
          <w:iCs/>
          <w:sz w:val="20"/>
          <w:szCs w:val="20"/>
          <w:lang w:val="en-GB"/>
        </w:rPr>
        <w:t>1:</w:t>
      </w:r>
      <w:r>
        <w:rPr>
          <w:rFonts w:ascii="Times New Roman" w:hAnsi="Times New Roman"/>
          <w:b/>
          <w:bCs/>
          <w:iCs/>
          <w:sz w:val="20"/>
          <w:szCs w:val="20"/>
          <w:lang w:val="en-GB"/>
        </w:rPr>
        <w:t xml:space="preserve"> </w:t>
      </w:r>
      <w:r w:rsidR="0078712E">
        <w:rPr>
          <w:rFonts w:ascii="Times New Roman" w:hAnsi="Times New Roman"/>
          <w:b/>
          <w:bCs/>
          <w:iCs/>
          <w:sz w:val="20"/>
          <w:szCs w:val="20"/>
          <w:lang w:val="en-GB"/>
        </w:rPr>
        <w:t xml:space="preserve">DRX formular change cannot be avoided </w:t>
      </w:r>
      <w:r w:rsidR="00381D0A">
        <w:rPr>
          <w:rFonts w:ascii="Times New Roman" w:hAnsi="Times New Roman"/>
          <w:b/>
          <w:bCs/>
          <w:iCs/>
          <w:sz w:val="20"/>
          <w:szCs w:val="20"/>
          <w:lang w:val="en-GB"/>
        </w:rPr>
        <w:t>except option 1</w:t>
      </w:r>
      <w:r w:rsidR="0078712E">
        <w:rPr>
          <w:rFonts w:ascii="Times New Roman" w:hAnsi="Times New Roman"/>
          <w:b/>
          <w:bCs/>
          <w:iCs/>
          <w:sz w:val="20"/>
          <w:szCs w:val="20"/>
          <w:lang w:val="en-GB"/>
        </w:rPr>
        <w:t>.</w:t>
      </w:r>
    </w:p>
    <w:p w14:paraId="22CA0AA1" w14:textId="60DE6166" w:rsidR="00FF4B12" w:rsidRDefault="00FF4B12" w:rsidP="00FF4B12">
      <w:pPr>
        <w:rPr>
          <w:rFonts w:ascii="Times New Roman" w:hAnsi="Times New Roman"/>
          <w:b/>
          <w:bCs/>
          <w:iCs/>
          <w:sz w:val="20"/>
          <w:szCs w:val="20"/>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Option</w:t>
      </w:r>
      <w:r>
        <w:rPr>
          <w:rFonts w:ascii="Times New Roman" w:hAnsi="Times New Roman"/>
          <w:b/>
          <w:bCs/>
          <w:iCs/>
          <w:sz w:val="20"/>
          <w:szCs w:val="20"/>
          <w:lang w:val="en-GB"/>
        </w:rPr>
        <w:t xml:space="preserve"> 1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 achieves the same effect,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2-1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sidRPr="004A25F8">
        <w:rPr>
          <w:rFonts w:ascii="Times New Roman" w:hAnsi="Times New Roman"/>
          <w:b/>
          <w:bCs/>
          <w:iCs/>
          <w:sz w:val="20"/>
          <w:szCs w:val="20"/>
          <w:lang w:val="en-GB"/>
        </w:rPr>
        <w:t xml:space="preserve">less computational burden compared to </w:t>
      </w:r>
      <w:r>
        <w:rPr>
          <w:rFonts w:ascii="Times New Roman" w:hAnsi="Times New Roman"/>
          <w:b/>
          <w:bCs/>
          <w:iCs/>
          <w:sz w:val="20"/>
          <w:szCs w:val="20"/>
          <w:lang w:val="en-GB"/>
        </w:rPr>
        <w:t>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w:t>
      </w:r>
      <w:r w:rsidRPr="004A25F8">
        <w:rPr>
          <w:rFonts w:ascii="Times New Roman" w:hAnsi="Times New Roman"/>
          <w:b/>
          <w:bCs/>
          <w:iCs/>
          <w:sz w:val="20"/>
          <w:szCs w:val="20"/>
          <w:lang w:val="en-GB"/>
        </w:rPr>
        <w:t>-2</w:t>
      </w:r>
      <w:r>
        <w:rPr>
          <w:rFonts w:ascii="Times New Roman" w:hAnsi="Times New Roman"/>
          <w:b/>
          <w:bCs/>
          <w:iCs/>
          <w:sz w:val="20"/>
          <w:szCs w:val="20"/>
          <w:lang w:val="en-GB"/>
        </w:rPr>
        <w:t>.</w:t>
      </w:r>
    </w:p>
    <w:p w14:paraId="7A4982C9" w14:textId="4E4B7699" w:rsidR="0078712E" w:rsidRDefault="0078712E" w:rsidP="0078712E">
      <w:pPr>
        <w:rPr>
          <w:rFonts w:ascii="Times New Roman" w:hAnsi="Times New Roman"/>
          <w:b/>
          <w:bCs/>
          <w:iCs/>
          <w:sz w:val="20"/>
          <w:szCs w:val="20"/>
        </w:rPr>
      </w:pPr>
      <w:r>
        <w:rPr>
          <w:rFonts w:ascii="Times New Roman" w:hAnsi="Times New Roman"/>
          <w:b/>
          <w:bCs/>
          <w:iCs/>
          <w:sz w:val="20"/>
          <w:szCs w:val="20"/>
          <w:lang w:val="en-GB"/>
        </w:rPr>
        <w:t xml:space="preserve">Observation </w:t>
      </w:r>
      <w:r w:rsidR="00FF4B12">
        <w:rPr>
          <w:rFonts w:ascii="Times New Roman" w:hAnsi="Times New Roman"/>
          <w:b/>
          <w:bCs/>
          <w:iCs/>
          <w:sz w:val="20"/>
          <w:szCs w:val="20"/>
          <w:lang w:val="en-GB"/>
        </w:rPr>
        <w:t>3</w:t>
      </w:r>
      <w:r w:rsidRPr="001517A3">
        <w:rPr>
          <w:rFonts w:ascii="Times New Roman" w:hAnsi="Times New Roman"/>
          <w:b/>
          <w:bCs/>
          <w:iCs/>
          <w:sz w:val="20"/>
          <w:szCs w:val="20"/>
          <w:lang w:val="en-GB"/>
        </w:rPr>
        <w:t>:</w:t>
      </w:r>
      <w:r w:rsidR="00D45FEC">
        <w:rPr>
          <w:rFonts w:ascii="Times New Roman" w:hAnsi="Times New Roman"/>
          <w:b/>
          <w:bCs/>
          <w:iCs/>
          <w:sz w:val="20"/>
          <w:szCs w:val="20"/>
          <w:lang w:val="en-GB"/>
        </w:rPr>
        <w:t xml:space="preserve"> </w:t>
      </w:r>
      <w:r w:rsidR="00D45FEC">
        <w:rPr>
          <w:rFonts w:ascii="Times New Roman" w:hAnsi="Times New Roman" w:hint="eastAsia"/>
          <w:b/>
          <w:bCs/>
          <w:iCs/>
          <w:sz w:val="20"/>
          <w:szCs w:val="20"/>
          <w:lang w:val="en-GB"/>
        </w:rPr>
        <w:t>Option</w:t>
      </w:r>
      <w:r w:rsidR="00D45FEC">
        <w:rPr>
          <w:rFonts w:ascii="Times New Roman" w:hAnsi="Times New Roman"/>
          <w:b/>
          <w:bCs/>
          <w:iCs/>
          <w:sz w:val="20"/>
          <w:szCs w:val="20"/>
          <w:lang w:val="en-GB"/>
        </w:rPr>
        <w:t xml:space="preserve"> 3 </w:t>
      </w:r>
      <w:r w:rsidR="00D45FEC">
        <w:rPr>
          <w:rFonts w:ascii="Times New Roman" w:hAnsi="Times New Roman" w:hint="eastAsia"/>
          <w:b/>
          <w:bCs/>
          <w:iCs/>
          <w:sz w:val="20"/>
          <w:szCs w:val="20"/>
          <w:lang w:val="en-GB"/>
        </w:rPr>
        <w:t>has</w:t>
      </w:r>
      <w:r w:rsidR="00D45FEC">
        <w:rPr>
          <w:rFonts w:ascii="Times New Roman" w:hAnsi="Times New Roman"/>
          <w:b/>
          <w:bCs/>
          <w:iCs/>
          <w:sz w:val="20"/>
          <w:szCs w:val="20"/>
          <w:lang w:val="en-GB"/>
        </w:rPr>
        <w:t xml:space="preserve"> </w:t>
      </w:r>
      <w:r w:rsidR="00D45FEC">
        <w:rPr>
          <w:rFonts w:ascii="Times New Roman" w:hAnsi="Times New Roman" w:hint="eastAsia"/>
          <w:b/>
          <w:bCs/>
          <w:iCs/>
          <w:sz w:val="20"/>
          <w:szCs w:val="20"/>
          <w:lang w:val="en-GB"/>
        </w:rPr>
        <w:t>l</w:t>
      </w:r>
      <w:r w:rsidR="00D45FEC" w:rsidRPr="00D45FEC">
        <w:rPr>
          <w:rFonts w:ascii="Times New Roman" w:hAnsi="Times New Roman"/>
          <w:b/>
          <w:bCs/>
          <w:iCs/>
          <w:sz w:val="20"/>
          <w:szCs w:val="20"/>
          <w:lang w:val="en-GB"/>
        </w:rPr>
        <w:t>arge</w:t>
      </w:r>
      <w:r w:rsidR="00D45FEC">
        <w:rPr>
          <w:rFonts w:ascii="Times New Roman" w:hAnsi="Times New Roman"/>
          <w:b/>
          <w:bCs/>
          <w:iCs/>
          <w:sz w:val="20"/>
          <w:szCs w:val="20"/>
          <w:lang w:val="en-GB"/>
        </w:rPr>
        <w:t xml:space="preserve">r </w:t>
      </w:r>
      <w:r w:rsidR="00D45FEC" w:rsidRPr="00D45FEC">
        <w:rPr>
          <w:rFonts w:ascii="Times New Roman" w:hAnsi="Times New Roman"/>
          <w:b/>
          <w:bCs/>
          <w:iCs/>
          <w:sz w:val="20"/>
          <w:szCs w:val="20"/>
          <w:lang w:val="en-GB"/>
        </w:rPr>
        <w:t>RAN</w:t>
      </w:r>
      <w:r w:rsidR="0099264C">
        <w:rPr>
          <w:rFonts w:ascii="Times New Roman" w:hAnsi="Times New Roman"/>
          <w:b/>
          <w:bCs/>
          <w:iCs/>
          <w:sz w:val="20"/>
          <w:szCs w:val="20"/>
          <w:lang w:val="en-GB"/>
        </w:rPr>
        <w:t>2</w:t>
      </w:r>
      <w:r w:rsidR="00D45FEC" w:rsidRPr="00D45FEC">
        <w:rPr>
          <w:rFonts w:ascii="Times New Roman" w:hAnsi="Times New Roman"/>
          <w:b/>
          <w:bCs/>
          <w:iCs/>
          <w:sz w:val="20"/>
          <w:szCs w:val="20"/>
          <w:lang w:val="en-GB"/>
        </w:rPr>
        <w:t xml:space="preserve"> impact on DRX procedure and higher complexity for UE</w:t>
      </w:r>
      <w:r>
        <w:rPr>
          <w:rFonts w:ascii="Times New Roman" w:hAnsi="Times New Roman"/>
          <w:b/>
          <w:bCs/>
          <w:iCs/>
          <w:sz w:val="20"/>
          <w:szCs w:val="20"/>
          <w:lang w:val="en-GB"/>
        </w:rPr>
        <w:t>.</w:t>
      </w:r>
    </w:p>
    <w:p w14:paraId="63273554" w14:textId="77777777" w:rsidR="007F3E19" w:rsidRPr="00F454AD" w:rsidRDefault="007F3E19" w:rsidP="00466463">
      <w:pPr>
        <w:rPr>
          <w:rFonts w:ascii="Times New Roman" w:hAnsi="Times New Roman"/>
          <w:iCs/>
          <w:sz w:val="20"/>
          <w:szCs w:val="20"/>
        </w:rPr>
      </w:pPr>
    </w:p>
    <w:p w14:paraId="52AE7241" w14:textId="1F56846E"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52360A">
        <w:rPr>
          <w:rFonts w:ascii="Times New Roman" w:hAnsi="Times New Roman"/>
          <w:b/>
          <w:bCs/>
          <w:iCs/>
          <w:sz w:val="20"/>
          <w:szCs w:val="20"/>
        </w:rPr>
        <w:t xml:space="preserve">select </w:t>
      </w:r>
      <w:r w:rsidR="007D391A">
        <w:rPr>
          <w:rFonts w:ascii="Times New Roman" w:hAnsi="Times New Roman"/>
          <w:b/>
          <w:bCs/>
          <w:iCs/>
          <w:sz w:val="20"/>
          <w:szCs w:val="20"/>
        </w:rPr>
        <w:t xml:space="preserve">from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2F64A3">
        <w:rPr>
          <w:rFonts w:ascii="Times New Roman" w:hAnsi="Times New Roman"/>
          <w:b/>
          <w:bCs/>
          <w:iCs/>
          <w:sz w:val="20"/>
          <w:szCs w:val="20"/>
        </w:rPr>
        <w:t>:</w:t>
      </w:r>
    </w:p>
    <w:p w14:paraId="51D5FCED" w14:textId="37992CE9" w:rsidR="002F64A3" w:rsidRPr="00262E54" w:rsidRDefault="002F64A3">
      <w:pPr>
        <w:pStyle w:val="a6"/>
        <w:numPr>
          <w:ilvl w:val="0"/>
          <w:numId w:val="8"/>
        </w:numPr>
        <w:spacing w:after="120"/>
        <w:ind w:firstLineChars="0"/>
        <w:rPr>
          <w:rFonts w:eastAsia="等线"/>
          <w:b/>
          <w:bCs/>
        </w:rPr>
      </w:pPr>
      <w:r w:rsidRPr="00262E54">
        <w:rPr>
          <w:rFonts w:eastAsia="等线"/>
          <w:b/>
          <w:bCs/>
        </w:rPr>
        <w:t xml:space="preserve">Option </w:t>
      </w:r>
      <w:r w:rsidR="006B5A8E">
        <w:rPr>
          <w:rFonts w:eastAsia="等线"/>
          <w:b/>
          <w:bCs/>
        </w:rPr>
        <w:t>1</w:t>
      </w:r>
      <w:r w:rsidRPr="00262E54">
        <w:rPr>
          <w:rFonts w:eastAsia="等线"/>
          <w:b/>
          <w:bCs/>
        </w:rPr>
        <w:t>.</w:t>
      </w:r>
      <w:r w:rsidR="00F146A7" w:rsidRPr="00F146A7">
        <w:t xml:space="preserve"> </w:t>
      </w:r>
      <w:r w:rsidR="00F146A7" w:rsidRPr="00F146A7">
        <w:rPr>
          <w:rFonts w:eastAsia="等线"/>
          <w:b/>
          <w:bCs/>
        </w:rPr>
        <w:t>Multiple DRX sub cycles</w:t>
      </w:r>
      <w:r w:rsidRPr="00262E54">
        <w:rPr>
          <w:rFonts w:eastAsia="等线"/>
          <w:b/>
          <w:bCs/>
        </w:rPr>
        <w:t xml:space="preserve"> within an DRX cycle</w:t>
      </w:r>
      <w:r w:rsidR="00445658">
        <w:rPr>
          <w:rFonts w:eastAsia="等线"/>
          <w:b/>
          <w:bCs/>
        </w:rPr>
        <w:t xml:space="preserve"> in Annex A</w:t>
      </w:r>
    </w:p>
    <w:p w14:paraId="1B58C0AC" w14:textId="29439759" w:rsidR="00E82149" w:rsidRDefault="002F64A3">
      <w:pPr>
        <w:pStyle w:val="a6"/>
        <w:numPr>
          <w:ilvl w:val="0"/>
          <w:numId w:val="8"/>
        </w:numPr>
        <w:spacing w:after="120"/>
        <w:ind w:firstLineChars="0"/>
        <w:rPr>
          <w:rFonts w:eastAsia="等线"/>
          <w:b/>
          <w:bCs/>
          <w:lang w:eastAsia="x-none"/>
        </w:rPr>
      </w:pPr>
      <w:r w:rsidRPr="00262E54">
        <w:rPr>
          <w:rFonts w:eastAsia="等线"/>
          <w:b/>
          <w:bCs/>
        </w:rPr>
        <w:t xml:space="preserve">Option </w:t>
      </w:r>
      <w:r w:rsidR="006B5A8E">
        <w:rPr>
          <w:rFonts w:eastAsia="等线"/>
          <w:b/>
          <w:bCs/>
        </w:rPr>
        <w:t>2</w:t>
      </w:r>
      <w:r w:rsidRPr="00262E54">
        <w:rPr>
          <w:rFonts w:eastAsia="等线"/>
          <w:b/>
          <w:bCs/>
        </w:rPr>
        <w:t xml:space="preserve">. </w:t>
      </w:r>
      <w:r w:rsidR="00F92C71" w:rsidRPr="00F92C71">
        <w:rPr>
          <w:rFonts w:eastAsia="等线"/>
          <w:b/>
          <w:bCs/>
        </w:rPr>
        <w:t xml:space="preserve">DRX formula with </w:t>
      </w:r>
      <w:r w:rsidR="000150A1">
        <w:rPr>
          <w:rFonts w:eastAsia="等线"/>
          <w:b/>
          <w:bCs/>
        </w:rPr>
        <w:t>DRX cycle</w:t>
      </w:r>
      <w:r w:rsidR="00347B3F" w:rsidRPr="00347B3F">
        <w:t xml:space="preserve"> </w:t>
      </w:r>
      <w:r w:rsidR="00347B3F" w:rsidRPr="00347B3F">
        <w:rPr>
          <w:rFonts w:eastAsia="等线"/>
          <w:b/>
          <w:bCs/>
        </w:rPr>
        <w:t>expressed as a rational number</w:t>
      </w:r>
      <w:r w:rsidR="00445658">
        <w:rPr>
          <w:rFonts w:eastAsia="等线"/>
          <w:b/>
          <w:bCs/>
        </w:rPr>
        <w:t xml:space="preserve"> in Annex B</w:t>
      </w:r>
    </w:p>
    <w:p w14:paraId="471BD435" w14:textId="11A8C14F" w:rsidR="007506FA" w:rsidRDefault="007506FA" w:rsidP="002456FB">
      <w:pPr>
        <w:rPr>
          <w:rFonts w:ascii="Times New Roman" w:hAnsi="Times New Roman"/>
          <w:b/>
          <w:bCs/>
          <w:iCs/>
          <w:sz w:val="20"/>
          <w:szCs w:val="20"/>
          <w:lang w:val="en-GB"/>
        </w:rPr>
      </w:pPr>
    </w:p>
    <w:p w14:paraId="120CB531" w14:textId="0EFD5752" w:rsidR="007506FA" w:rsidRDefault="00473C19" w:rsidP="002456FB">
      <w:pPr>
        <w:rPr>
          <w:rFonts w:ascii="Times New Roman" w:hAnsi="Times New Roman"/>
          <w:iCs/>
          <w:sz w:val="20"/>
          <w:szCs w:val="20"/>
          <w:lang w:val="en-GB"/>
        </w:rPr>
      </w:pPr>
      <w:r>
        <w:rPr>
          <w:rFonts w:ascii="Times New Roman" w:hAnsi="Times New Roman"/>
          <w:iCs/>
          <w:sz w:val="20"/>
          <w:szCs w:val="20"/>
          <w:lang w:val="en-GB"/>
        </w:rPr>
        <w:t>T</w:t>
      </w:r>
      <w:r w:rsidRPr="00473C19">
        <w:rPr>
          <w:rFonts w:ascii="Times New Roman" w:hAnsi="Times New Roman"/>
          <w:iCs/>
          <w:sz w:val="20"/>
          <w:szCs w:val="20"/>
          <w:lang w:val="en-GB"/>
        </w:rPr>
        <w:t>o address SFN wrap around,</w:t>
      </w:r>
      <w:r>
        <w:rPr>
          <w:rFonts w:ascii="Times New Roman" w:hAnsi="Times New Roman"/>
          <w:iCs/>
          <w:sz w:val="20"/>
          <w:szCs w:val="20"/>
          <w:lang w:val="en-GB"/>
        </w:rPr>
        <w:t xml:space="preserve"> using</w:t>
      </w:r>
      <w:r w:rsidRPr="00473C19">
        <w:rPr>
          <w:rFonts w:ascii="Times New Roman" w:hAnsi="Times New Roman"/>
          <w:iCs/>
          <w:sz w:val="20"/>
          <w:szCs w:val="20"/>
          <w:lang w:val="en-GB"/>
        </w:rPr>
        <w:t xml:space="preserve"> a counter in DRX formula that increments at every SFN wrap around </w:t>
      </w:r>
      <w:r>
        <w:rPr>
          <w:rFonts w:ascii="Times New Roman" w:hAnsi="Times New Roman"/>
          <w:iCs/>
          <w:sz w:val="20"/>
          <w:szCs w:val="20"/>
          <w:lang w:val="en-GB"/>
        </w:rPr>
        <w:t>together with</w:t>
      </w:r>
      <w:r w:rsidRPr="00473C19">
        <w:rPr>
          <w:rFonts w:ascii="Times New Roman" w:hAnsi="Times New Roman"/>
          <w:iCs/>
          <w:sz w:val="20"/>
          <w:szCs w:val="20"/>
          <w:lang w:val="en-GB"/>
        </w:rPr>
        <w:t xml:space="preserve"> an DRX reference SFN signalled by network</w:t>
      </w:r>
      <w:r>
        <w:rPr>
          <w:rFonts w:ascii="Times New Roman" w:hAnsi="Times New Roman"/>
          <w:iCs/>
          <w:sz w:val="20"/>
          <w:szCs w:val="20"/>
          <w:lang w:val="en-GB"/>
        </w:rPr>
        <w:t xml:space="preserve"> is seen</w:t>
      </w:r>
      <w:r w:rsidRPr="00473C19">
        <w:rPr>
          <w:rFonts w:ascii="Times New Roman" w:hAnsi="Times New Roman"/>
          <w:iCs/>
          <w:sz w:val="20"/>
          <w:szCs w:val="20"/>
          <w:lang w:val="en-GB"/>
        </w:rPr>
        <w:t>.</w:t>
      </w:r>
      <w:r>
        <w:rPr>
          <w:rFonts w:ascii="Times New Roman" w:hAnsi="Times New Roman"/>
          <w:iCs/>
          <w:sz w:val="20"/>
          <w:szCs w:val="20"/>
          <w:lang w:val="en-GB"/>
        </w:rPr>
        <w:t xml:space="preserve"> For simplicity, </w:t>
      </w:r>
      <w:r w:rsidR="0017326E">
        <w:rPr>
          <w:rFonts w:ascii="Times New Roman" w:hAnsi="Times New Roman"/>
          <w:iCs/>
          <w:sz w:val="20"/>
          <w:szCs w:val="20"/>
          <w:lang w:val="en-GB"/>
        </w:rPr>
        <w:t xml:space="preserve">we prefer that </w:t>
      </w:r>
      <w:r>
        <w:rPr>
          <w:rFonts w:ascii="Times New Roman" w:hAnsi="Times New Roman"/>
          <w:iCs/>
          <w:sz w:val="20"/>
          <w:szCs w:val="20"/>
          <w:lang w:val="en-GB"/>
        </w:rPr>
        <w:t xml:space="preserve">Rel-18 UE can use a generic HFN counter </w:t>
      </w:r>
      <w:r w:rsidR="0017326E" w:rsidRPr="0017326E">
        <w:rPr>
          <w:rFonts w:ascii="Times New Roman" w:hAnsi="Times New Roman"/>
          <w:iCs/>
          <w:sz w:val="20"/>
          <w:szCs w:val="20"/>
          <w:lang w:val="en-GB"/>
        </w:rPr>
        <w:t>which increases by 1 after every SFN =0</w:t>
      </w:r>
      <w:r w:rsidR="0017326E">
        <w:rPr>
          <w:rFonts w:ascii="Times New Roman" w:hAnsi="Times New Roman"/>
          <w:iCs/>
          <w:sz w:val="20"/>
          <w:szCs w:val="20"/>
          <w:lang w:val="en-GB"/>
        </w:rPr>
        <w:t>, it’d better to</w:t>
      </w:r>
      <w:r>
        <w:rPr>
          <w:rFonts w:ascii="Times New Roman" w:hAnsi="Times New Roman"/>
          <w:iCs/>
          <w:sz w:val="20"/>
          <w:szCs w:val="20"/>
          <w:lang w:val="en-GB"/>
        </w:rPr>
        <w:t xml:space="preserve"> not reus</w:t>
      </w:r>
      <w:r w:rsidR="0017326E">
        <w:rPr>
          <w:rFonts w:ascii="Times New Roman" w:hAnsi="Times New Roman"/>
          <w:iCs/>
          <w:sz w:val="20"/>
          <w:szCs w:val="20"/>
          <w:lang w:val="en-GB"/>
        </w:rPr>
        <w:t>e</w:t>
      </w:r>
      <w:r>
        <w:rPr>
          <w:rFonts w:ascii="Times New Roman" w:hAnsi="Times New Roman"/>
          <w:iCs/>
          <w:sz w:val="20"/>
          <w:szCs w:val="20"/>
          <w:lang w:val="en-GB"/>
        </w:rPr>
        <w:t xml:space="preserve"> the legacy H-SFN and E-SFN.</w:t>
      </w:r>
    </w:p>
    <w:p w14:paraId="5FBF6470" w14:textId="77777777" w:rsidR="007506FA" w:rsidRPr="007506FA" w:rsidRDefault="007506FA" w:rsidP="002456FB">
      <w:pPr>
        <w:rPr>
          <w:rFonts w:ascii="Times New Roman" w:hAnsi="Times New Roman"/>
          <w:iCs/>
          <w:sz w:val="20"/>
          <w:szCs w:val="20"/>
          <w:lang w:val="en-GB"/>
        </w:rPr>
      </w:pPr>
    </w:p>
    <w:p w14:paraId="2111FA77" w14:textId="51CD2BF2" w:rsidR="002456FB" w:rsidRPr="002456FB" w:rsidRDefault="002456FB" w:rsidP="002456FB">
      <w:pPr>
        <w:rPr>
          <w:rFonts w:ascii="Times New Roman" w:hAnsi="Times New Roman"/>
          <w:b/>
          <w:bCs/>
          <w:iCs/>
          <w:sz w:val="20"/>
          <w:szCs w:val="20"/>
          <w:lang w:val="en-GB"/>
        </w:rPr>
      </w:pPr>
      <w:r w:rsidRPr="002456FB">
        <w:rPr>
          <w:rFonts w:ascii="Times New Roman" w:hAnsi="Times New Roman"/>
          <w:b/>
          <w:bCs/>
          <w:iCs/>
          <w:sz w:val="20"/>
          <w:szCs w:val="20"/>
          <w:lang w:val="en-GB"/>
        </w:rPr>
        <w:t>Proposal 2: Introduce a generic HFN counter to solve the SFN wrap round issue, which increases by 1 after every SFN =0.</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4728836" w14:textId="48DD262E"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000C74D8">
        <w:rPr>
          <w:rFonts w:ascii="Times New Roman" w:hAnsi="Times New Roman"/>
          <w:sz w:val="20"/>
          <w:szCs w:val="20"/>
        </w:rPr>
        <w:t xml:space="preserve"> and observations</w:t>
      </w:r>
      <w:r w:rsidRPr="008D520B">
        <w:rPr>
          <w:rFonts w:ascii="Times New Roman" w:hAnsi="Times New Roman"/>
          <w:sz w:val="20"/>
          <w:szCs w:val="20"/>
        </w:rPr>
        <w:t>:</w:t>
      </w:r>
    </w:p>
    <w:p w14:paraId="119A934A" w14:textId="77777777" w:rsidR="00CD5A98" w:rsidRDefault="00CD5A98" w:rsidP="00CD5A98">
      <w:pPr>
        <w:rPr>
          <w:rFonts w:ascii="Times New Roman" w:hAnsi="Times New Roman"/>
          <w:b/>
          <w:bCs/>
          <w:iCs/>
          <w:sz w:val="20"/>
          <w:szCs w:val="20"/>
          <w:lang w:val="en-GB"/>
        </w:rPr>
      </w:pPr>
      <w:r>
        <w:rPr>
          <w:rFonts w:ascii="Times New Roman" w:hAnsi="Times New Roman"/>
          <w:b/>
          <w:bCs/>
          <w:iCs/>
          <w:sz w:val="20"/>
          <w:szCs w:val="20"/>
          <w:lang w:val="en-GB"/>
        </w:rPr>
        <w:t xml:space="preserve">Observation </w:t>
      </w:r>
      <w:r w:rsidRPr="001517A3">
        <w:rPr>
          <w:rFonts w:ascii="Times New Roman" w:hAnsi="Times New Roman"/>
          <w:b/>
          <w:bCs/>
          <w:iCs/>
          <w:sz w:val="20"/>
          <w:szCs w:val="20"/>
          <w:lang w:val="en-GB"/>
        </w:rPr>
        <w:t>1:</w:t>
      </w:r>
      <w:r>
        <w:rPr>
          <w:rFonts w:ascii="Times New Roman" w:hAnsi="Times New Roman"/>
          <w:b/>
          <w:bCs/>
          <w:iCs/>
          <w:sz w:val="20"/>
          <w:szCs w:val="20"/>
          <w:lang w:val="en-GB"/>
        </w:rPr>
        <w:t xml:space="preserve"> DRX formular change cannot be avoided except option 1.</w:t>
      </w:r>
    </w:p>
    <w:p w14:paraId="72112B5D" w14:textId="77777777" w:rsidR="00CD5A98" w:rsidRDefault="00CD5A98" w:rsidP="00CD5A98">
      <w:pPr>
        <w:rPr>
          <w:rFonts w:ascii="Times New Roman" w:hAnsi="Times New Roman"/>
          <w:b/>
          <w:bCs/>
          <w:iCs/>
          <w:sz w:val="20"/>
          <w:szCs w:val="20"/>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Option</w:t>
      </w:r>
      <w:r>
        <w:rPr>
          <w:rFonts w:ascii="Times New Roman" w:hAnsi="Times New Roman"/>
          <w:b/>
          <w:bCs/>
          <w:iCs/>
          <w:sz w:val="20"/>
          <w:szCs w:val="20"/>
          <w:lang w:val="en-GB"/>
        </w:rPr>
        <w:t xml:space="preserve"> 1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 achieves the same effect, and 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2-1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sidRPr="004A25F8">
        <w:rPr>
          <w:rFonts w:ascii="Times New Roman" w:hAnsi="Times New Roman"/>
          <w:b/>
          <w:bCs/>
          <w:iCs/>
          <w:sz w:val="20"/>
          <w:szCs w:val="20"/>
          <w:lang w:val="en-GB"/>
        </w:rPr>
        <w:t xml:space="preserve">less computational burden compared to </w:t>
      </w:r>
      <w:r>
        <w:rPr>
          <w:rFonts w:ascii="Times New Roman" w:hAnsi="Times New Roman"/>
          <w:b/>
          <w:bCs/>
          <w:iCs/>
          <w:sz w:val="20"/>
          <w:szCs w:val="20"/>
          <w:lang w:val="en-GB"/>
        </w:rPr>
        <w:t>o</w:t>
      </w:r>
      <w:r>
        <w:rPr>
          <w:rFonts w:ascii="Times New Roman" w:hAnsi="Times New Roman" w:hint="eastAsia"/>
          <w:b/>
          <w:bCs/>
          <w:iCs/>
          <w:sz w:val="20"/>
          <w:szCs w:val="20"/>
          <w:lang w:val="en-GB"/>
        </w:rPr>
        <w:t>ption</w:t>
      </w:r>
      <w:r>
        <w:rPr>
          <w:rFonts w:ascii="Times New Roman" w:hAnsi="Times New Roman"/>
          <w:b/>
          <w:bCs/>
          <w:iCs/>
          <w:sz w:val="20"/>
          <w:szCs w:val="20"/>
          <w:lang w:val="en-GB"/>
        </w:rPr>
        <w:t xml:space="preserve"> 2</w:t>
      </w:r>
      <w:r w:rsidRPr="004A25F8">
        <w:rPr>
          <w:rFonts w:ascii="Times New Roman" w:hAnsi="Times New Roman"/>
          <w:b/>
          <w:bCs/>
          <w:iCs/>
          <w:sz w:val="20"/>
          <w:szCs w:val="20"/>
          <w:lang w:val="en-GB"/>
        </w:rPr>
        <w:t>-2</w:t>
      </w:r>
      <w:r>
        <w:rPr>
          <w:rFonts w:ascii="Times New Roman" w:hAnsi="Times New Roman"/>
          <w:b/>
          <w:bCs/>
          <w:iCs/>
          <w:sz w:val="20"/>
          <w:szCs w:val="20"/>
          <w:lang w:val="en-GB"/>
        </w:rPr>
        <w:t>.</w:t>
      </w:r>
    </w:p>
    <w:p w14:paraId="17B97271" w14:textId="77777777" w:rsidR="00CD5A98" w:rsidRDefault="00CD5A98" w:rsidP="00CD5A98">
      <w:pPr>
        <w:rPr>
          <w:rFonts w:ascii="Times New Roman" w:hAnsi="Times New Roman"/>
          <w:b/>
          <w:bCs/>
          <w:iCs/>
          <w:sz w:val="20"/>
          <w:szCs w:val="20"/>
        </w:rPr>
      </w:pPr>
      <w:r>
        <w:rPr>
          <w:rFonts w:ascii="Times New Roman" w:hAnsi="Times New Roman"/>
          <w:b/>
          <w:bCs/>
          <w:iCs/>
          <w:sz w:val="20"/>
          <w:szCs w:val="20"/>
          <w:lang w:val="en-GB"/>
        </w:rPr>
        <w:t>Observation 3</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Option</w:t>
      </w:r>
      <w:r>
        <w:rPr>
          <w:rFonts w:ascii="Times New Roman" w:hAnsi="Times New Roman"/>
          <w:b/>
          <w:bCs/>
          <w:iCs/>
          <w:sz w:val="20"/>
          <w:szCs w:val="20"/>
          <w:lang w:val="en-GB"/>
        </w:rPr>
        <w:t xml:space="preserve"> 3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l</w:t>
      </w:r>
      <w:r w:rsidRPr="00D45FEC">
        <w:rPr>
          <w:rFonts w:ascii="Times New Roman" w:hAnsi="Times New Roman"/>
          <w:b/>
          <w:bCs/>
          <w:iCs/>
          <w:sz w:val="20"/>
          <w:szCs w:val="20"/>
          <w:lang w:val="en-GB"/>
        </w:rPr>
        <w:t>arge</w:t>
      </w:r>
      <w:r>
        <w:rPr>
          <w:rFonts w:ascii="Times New Roman" w:hAnsi="Times New Roman"/>
          <w:b/>
          <w:bCs/>
          <w:iCs/>
          <w:sz w:val="20"/>
          <w:szCs w:val="20"/>
          <w:lang w:val="en-GB"/>
        </w:rPr>
        <w:t xml:space="preserve">r </w:t>
      </w:r>
      <w:r w:rsidRPr="00D45FEC">
        <w:rPr>
          <w:rFonts w:ascii="Times New Roman" w:hAnsi="Times New Roman"/>
          <w:b/>
          <w:bCs/>
          <w:iCs/>
          <w:sz w:val="20"/>
          <w:szCs w:val="20"/>
          <w:lang w:val="en-GB"/>
        </w:rPr>
        <w:t>RAN</w:t>
      </w:r>
      <w:r>
        <w:rPr>
          <w:rFonts w:ascii="Times New Roman" w:hAnsi="Times New Roman"/>
          <w:b/>
          <w:bCs/>
          <w:iCs/>
          <w:sz w:val="20"/>
          <w:szCs w:val="20"/>
          <w:lang w:val="en-GB"/>
        </w:rPr>
        <w:t>2</w:t>
      </w:r>
      <w:r w:rsidRPr="00D45FEC">
        <w:rPr>
          <w:rFonts w:ascii="Times New Roman" w:hAnsi="Times New Roman"/>
          <w:b/>
          <w:bCs/>
          <w:iCs/>
          <w:sz w:val="20"/>
          <w:szCs w:val="20"/>
          <w:lang w:val="en-GB"/>
        </w:rPr>
        <w:t xml:space="preserve"> impact on DRX procedure and higher complexity for UE</w:t>
      </w:r>
      <w:r>
        <w:rPr>
          <w:rFonts w:ascii="Times New Roman" w:hAnsi="Times New Roman"/>
          <w:b/>
          <w:bCs/>
          <w:iCs/>
          <w:sz w:val="20"/>
          <w:szCs w:val="20"/>
          <w:lang w:val="en-GB"/>
        </w:rPr>
        <w:t>.</w:t>
      </w:r>
    </w:p>
    <w:p w14:paraId="40682301" w14:textId="77777777" w:rsidR="00CD5A98" w:rsidRPr="00F454AD" w:rsidRDefault="00CD5A98" w:rsidP="00CD5A98">
      <w:pPr>
        <w:rPr>
          <w:rFonts w:ascii="Times New Roman" w:hAnsi="Times New Roman"/>
          <w:iCs/>
          <w:sz w:val="20"/>
          <w:szCs w:val="20"/>
        </w:rPr>
      </w:pPr>
    </w:p>
    <w:p w14:paraId="7613C1EA" w14:textId="77777777" w:rsidR="00CD5A98" w:rsidRDefault="00CD5A98" w:rsidP="00CD5A98">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to select from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w:t>
      </w:r>
    </w:p>
    <w:p w14:paraId="6F032511" w14:textId="77777777" w:rsidR="00CD5A98" w:rsidRPr="00262E54" w:rsidRDefault="00CD5A98" w:rsidP="00CD5A98">
      <w:pPr>
        <w:pStyle w:val="a6"/>
        <w:numPr>
          <w:ilvl w:val="0"/>
          <w:numId w:val="8"/>
        </w:numPr>
        <w:spacing w:after="120"/>
        <w:ind w:firstLineChars="0"/>
        <w:rPr>
          <w:rFonts w:eastAsia="等线"/>
          <w:b/>
          <w:bCs/>
        </w:rPr>
      </w:pPr>
      <w:r w:rsidRPr="00262E54">
        <w:rPr>
          <w:rFonts w:eastAsia="等线"/>
          <w:b/>
          <w:bCs/>
        </w:rPr>
        <w:t xml:space="preserve">Option </w:t>
      </w:r>
      <w:r>
        <w:rPr>
          <w:rFonts w:eastAsia="等线"/>
          <w:b/>
          <w:bCs/>
        </w:rPr>
        <w:t>1</w:t>
      </w:r>
      <w:r w:rsidRPr="00262E54">
        <w:rPr>
          <w:rFonts w:eastAsia="等线"/>
          <w:b/>
          <w:bCs/>
        </w:rPr>
        <w:t>.</w:t>
      </w:r>
      <w:r w:rsidRPr="00F146A7">
        <w:t xml:space="preserve"> </w:t>
      </w:r>
      <w:r w:rsidRPr="00F146A7">
        <w:rPr>
          <w:rFonts w:eastAsia="等线"/>
          <w:b/>
          <w:bCs/>
        </w:rPr>
        <w:t>Multiple DRX sub cycles</w:t>
      </w:r>
      <w:r w:rsidRPr="00262E54">
        <w:rPr>
          <w:rFonts w:eastAsia="等线"/>
          <w:b/>
          <w:bCs/>
        </w:rPr>
        <w:t xml:space="preserve"> within an DRX cycle</w:t>
      </w:r>
      <w:r>
        <w:rPr>
          <w:rFonts w:eastAsia="等线"/>
          <w:b/>
          <w:bCs/>
        </w:rPr>
        <w:t xml:space="preserve"> in Annex A</w:t>
      </w:r>
    </w:p>
    <w:p w14:paraId="66B1EF24" w14:textId="77777777" w:rsidR="00CD5A98" w:rsidRDefault="00CD5A98" w:rsidP="00CD5A98">
      <w:pPr>
        <w:pStyle w:val="a6"/>
        <w:numPr>
          <w:ilvl w:val="0"/>
          <w:numId w:val="8"/>
        </w:numPr>
        <w:spacing w:after="120"/>
        <w:ind w:firstLineChars="0"/>
        <w:rPr>
          <w:rFonts w:eastAsia="等线"/>
          <w:b/>
          <w:bCs/>
          <w:lang w:eastAsia="x-none"/>
        </w:rPr>
      </w:pPr>
      <w:r w:rsidRPr="00262E54">
        <w:rPr>
          <w:rFonts w:eastAsia="等线"/>
          <w:b/>
          <w:bCs/>
        </w:rPr>
        <w:t xml:space="preserve">Option </w:t>
      </w:r>
      <w:r>
        <w:rPr>
          <w:rFonts w:eastAsia="等线"/>
          <w:b/>
          <w:bCs/>
        </w:rPr>
        <w:t>2</w:t>
      </w:r>
      <w:r w:rsidRPr="00262E54">
        <w:rPr>
          <w:rFonts w:eastAsia="等线"/>
          <w:b/>
          <w:bCs/>
        </w:rPr>
        <w:t xml:space="preserve">. </w:t>
      </w:r>
      <w:r w:rsidRPr="00F92C71">
        <w:rPr>
          <w:rFonts w:eastAsia="等线"/>
          <w:b/>
          <w:bCs/>
        </w:rPr>
        <w:t xml:space="preserve">DRX formula with </w:t>
      </w:r>
      <w:r>
        <w:rPr>
          <w:rFonts w:eastAsia="等线"/>
          <w:b/>
          <w:bCs/>
        </w:rPr>
        <w:t>DRX cycle</w:t>
      </w:r>
      <w:r w:rsidRPr="00347B3F">
        <w:t xml:space="preserve"> </w:t>
      </w:r>
      <w:r w:rsidRPr="00347B3F">
        <w:rPr>
          <w:rFonts w:eastAsia="等线"/>
          <w:b/>
          <w:bCs/>
        </w:rPr>
        <w:t>expressed as a rational number</w:t>
      </w:r>
      <w:r>
        <w:rPr>
          <w:rFonts w:eastAsia="等线"/>
          <w:b/>
          <w:bCs/>
        </w:rPr>
        <w:t xml:space="preserve"> in Annex B</w:t>
      </w:r>
    </w:p>
    <w:p w14:paraId="670E9B29" w14:textId="3D2961C2" w:rsidR="006B3984" w:rsidRPr="004A4D64" w:rsidRDefault="00CD5A98" w:rsidP="00CD5A98">
      <w:pPr>
        <w:rPr>
          <w:rFonts w:ascii="Times New Roman" w:hAnsi="Times New Roman"/>
          <w:b/>
          <w:bCs/>
          <w:iCs/>
          <w:sz w:val="20"/>
          <w:szCs w:val="20"/>
          <w:lang w:val="en-GB"/>
        </w:rPr>
      </w:pPr>
      <w:r w:rsidRPr="004A4D64">
        <w:rPr>
          <w:rFonts w:ascii="Times New Roman" w:hAnsi="Times New Roman"/>
          <w:b/>
          <w:bCs/>
          <w:iCs/>
          <w:sz w:val="20"/>
          <w:szCs w:val="20"/>
          <w:lang w:val="en-GB"/>
        </w:rPr>
        <w:t>Proposal 2: Introduce a generic HFN counter to solve the SFN wrap round issue, which increases by 1 after every SFN =0.</w:t>
      </w:r>
    </w:p>
    <w:p w14:paraId="696919B3" w14:textId="77777777" w:rsidR="0092224B" w:rsidRPr="00B147CC" w:rsidRDefault="0092224B" w:rsidP="00B147C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147CC">
        <w:rPr>
          <w:b/>
          <w:sz w:val="32"/>
          <w:szCs w:val="32"/>
          <w:lang w:eastAsia="zh-CN"/>
        </w:rPr>
        <w:t>References</w:t>
      </w:r>
      <w:r w:rsidR="005767DF" w:rsidRPr="00B147CC">
        <w:rPr>
          <w:rFonts w:hint="eastAsia"/>
          <w:b/>
          <w:sz w:val="32"/>
          <w:szCs w:val="32"/>
          <w:lang w:eastAsia="zh-CN"/>
        </w:rPr>
        <w:t xml:space="preserve"> </w:t>
      </w:r>
    </w:p>
    <w:p w14:paraId="3927EF03" w14:textId="13B12C0C" w:rsidR="00650081" w:rsidRPr="00146139" w:rsidRDefault="00915B07" w:rsidP="005A587A">
      <w:pPr>
        <w:pStyle w:val="References"/>
        <w:rPr>
          <w:lang w:val="de-DE"/>
        </w:rPr>
      </w:pPr>
      <w:r w:rsidRPr="00146139">
        <w:rPr>
          <w:lang w:val="de-DE"/>
        </w:rPr>
        <w:t>RAN2#1</w:t>
      </w:r>
      <w:r w:rsidR="00F24C76">
        <w:rPr>
          <w:lang w:val="de-DE"/>
        </w:rPr>
        <w:t>2</w:t>
      </w:r>
      <w:r w:rsidR="00C42CEE">
        <w:rPr>
          <w:lang w:val="de-DE"/>
        </w:rPr>
        <w:t>1</w:t>
      </w:r>
      <w:r w:rsidR="005C72F7" w:rsidRPr="00146139">
        <w:rPr>
          <w:lang w:val="de-DE"/>
        </w:rPr>
        <w:t>bis</w:t>
      </w:r>
      <w:r w:rsidRPr="00146139">
        <w:rPr>
          <w:lang w:val="de-DE"/>
        </w:rPr>
        <w:t>-e chairman note.</w:t>
      </w:r>
    </w:p>
    <w:p w14:paraId="3634A04D" w14:textId="4787795A" w:rsidR="00A92AE7" w:rsidRDefault="001A26D1" w:rsidP="00E30A22">
      <w:pPr>
        <w:pStyle w:val="References"/>
      </w:pPr>
      <w:r w:rsidRPr="001A26D1">
        <w:t>R2-2303227</w:t>
      </w:r>
      <w:r w:rsidR="008B484A" w:rsidRPr="00650081">
        <w:t>, Discussion of DRX enhancement, Lenovo</w:t>
      </w:r>
    </w:p>
    <w:p w14:paraId="286EBFC9" w14:textId="77777777" w:rsidR="00352970" w:rsidRDefault="00A92AE7" w:rsidP="00E30A22">
      <w:pPr>
        <w:pStyle w:val="References"/>
      </w:pPr>
      <w:r w:rsidRPr="00A92AE7">
        <w:t>R2-2302514, DRX enhancements for XR, Qualcomm Incorporated, MediaTek, CATT, vivo, NEC</w:t>
      </w:r>
    </w:p>
    <w:p w14:paraId="384C5389" w14:textId="523F2310" w:rsidR="00E30A22" w:rsidRDefault="00352970" w:rsidP="00E30A22">
      <w:pPr>
        <w:pStyle w:val="References"/>
      </w:pPr>
      <w:r w:rsidRPr="00352970">
        <w:t>R2-2303132</w:t>
      </w:r>
      <w:r>
        <w:t xml:space="preserve">, </w:t>
      </w:r>
      <w:r w:rsidRPr="00352970">
        <w:t>Discussion on C-DRX enhancement for XR</w:t>
      </w:r>
      <w:r>
        <w:t>, NEC</w:t>
      </w:r>
    </w:p>
    <w:p w14:paraId="34E18DB1" w14:textId="77777777" w:rsidR="00352970" w:rsidRPr="00352970" w:rsidRDefault="00352970" w:rsidP="00352970">
      <w:pPr>
        <w:rPr>
          <w:lang w:eastAsia="en-US"/>
        </w:rPr>
      </w:pPr>
    </w:p>
    <w:p w14:paraId="7A709F39" w14:textId="04D6C727" w:rsidR="003A6A7F" w:rsidRPr="002D1665" w:rsidRDefault="00D84D79" w:rsidP="003A6A7F">
      <w:pPr>
        <w:pStyle w:val="1"/>
        <w:ind w:left="0" w:firstLine="0"/>
        <w:jc w:val="both"/>
        <w:rPr>
          <w:rFonts w:cs="Arial"/>
          <w:lang w:eastAsia="zh-CN"/>
        </w:rPr>
      </w:pPr>
      <w:r>
        <w:rPr>
          <w:rFonts w:cs="Arial"/>
        </w:rPr>
        <w:t>ANNEX</w:t>
      </w:r>
      <w:r w:rsidR="0087514E">
        <w:rPr>
          <w:rFonts w:cs="Arial"/>
        </w:rPr>
        <w:t xml:space="preserve"> A</w:t>
      </w:r>
      <w:r>
        <w:rPr>
          <w:rFonts w:cs="Arial"/>
        </w:rPr>
        <w:t xml:space="preserve">: </w:t>
      </w:r>
      <w:r>
        <w:rPr>
          <w:lang w:eastAsia="zh-CN"/>
        </w:rPr>
        <w:t xml:space="preserve">TP for DRX with </w:t>
      </w:r>
      <w:r w:rsidR="00F4056D">
        <w:rPr>
          <w:lang w:eastAsia="zh-CN"/>
        </w:rPr>
        <w:t>Multiple</w:t>
      </w:r>
      <w:r w:rsidRPr="00D84D79">
        <w:rPr>
          <w:lang w:eastAsia="zh-CN"/>
        </w:rPr>
        <w:t xml:space="preserve"> DRX </w:t>
      </w:r>
      <w:r w:rsidR="00F4056D">
        <w:rPr>
          <w:lang w:eastAsia="zh-CN"/>
        </w:rPr>
        <w:t xml:space="preserve">sub </w:t>
      </w:r>
      <w:r w:rsidRPr="00D84D79">
        <w:rPr>
          <w:lang w:eastAsia="zh-CN"/>
        </w:rPr>
        <w:t>cycles within an DRX cycle</w:t>
      </w:r>
    </w:p>
    <w:p w14:paraId="1179BE72" w14:textId="029D79A7" w:rsidR="00390C6F" w:rsidRPr="00235DD8" w:rsidRDefault="00390C6F" w:rsidP="00390C6F">
      <w:pPr>
        <w:rPr>
          <w:rFonts w:ascii="Times New Roman" w:hAnsi="Times New Roman"/>
        </w:rPr>
      </w:pPr>
      <w:r w:rsidRPr="00235DD8">
        <w:rPr>
          <w:rFonts w:ascii="Times New Roman" w:hAnsi="Times New Roman"/>
        </w:rPr>
        <w:t>38.321 v17.</w:t>
      </w:r>
      <w:r w:rsidR="00235DD8">
        <w:rPr>
          <w:rFonts w:ascii="Times New Roman" w:hAnsi="Times New Roman"/>
        </w:rPr>
        <w:t>3</w:t>
      </w:r>
      <w:r w:rsidRPr="00235DD8">
        <w:rPr>
          <w:rFonts w:ascii="Times New Roman" w:hAnsi="Times New Roman"/>
        </w:rPr>
        <w:t>.0</w:t>
      </w:r>
    </w:p>
    <w:p w14:paraId="73534450" w14:textId="77777777" w:rsidR="00390C6F" w:rsidRDefault="00390C6F" w:rsidP="00390C6F"/>
    <w:p w14:paraId="359BDD6B" w14:textId="77777777" w:rsidR="00871F22" w:rsidRDefault="00871F22" w:rsidP="00871F22">
      <w:pPr>
        <w:spacing w:before="60" w:after="120"/>
        <w:contextualSpacing/>
        <w:rPr>
          <w:rFonts w:ascii="Times New Roman" w:eastAsia="Malgun Gothic" w:hAnsi="Times New Roman"/>
          <w:noProof/>
          <w:kern w:val="0"/>
          <w:sz w:val="20"/>
          <w:szCs w:val="20"/>
          <w:lang w:val="en-GB" w:eastAsia="ko-KR"/>
        </w:rPr>
      </w:pPr>
      <w:r w:rsidRPr="007C27BB">
        <w:rPr>
          <w:rFonts w:ascii="Times New Roman" w:eastAsia="Malgun Gothic" w:hAnsi="Times New Roman"/>
          <w:noProof/>
          <w:kern w:val="0"/>
          <w:sz w:val="20"/>
          <w:szCs w:val="20"/>
          <w:lang w:val="en-GB" w:eastAsia="ko-KR"/>
        </w:rPr>
        <w:t>5.7</w:t>
      </w:r>
      <w:r w:rsidRPr="007C27BB">
        <w:rPr>
          <w:rFonts w:ascii="Times New Roman" w:eastAsia="Malgun Gothic" w:hAnsi="Times New Roman"/>
          <w:noProof/>
          <w:kern w:val="0"/>
          <w:sz w:val="20"/>
          <w:szCs w:val="20"/>
          <w:lang w:val="en-GB" w:eastAsia="ko-KR"/>
        </w:rPr>
        <w:tab/>
        <w:t>Discontinuous Reception (DRX)</w:t>
      </w:r>
    </w:p>
    <w:p w14:paraId="378A2C63" w14:textId="77777777" w:rsidR="00871F22" w:rsidRPr="00FE350B" w:rsidRDefault="00871F22" w:rsidP="00B254A3">
      <w:pPr>
        <w:rPr>
          <w:color w:val="FF0000"/>
        </w:rPr>
      </w:pPr>
      <w:r w:rsidRPr="00FE350B">
        <w:rPr>
          <w:rFonts w:hint="eastAsia"/>
          <w:color w:val="FF0000"/>
        </w:rPr>
        <w:t>-</w:t>
      </w:r>
      <w:r w:rsidRPr="00FE350B">
        <w:rPr>
          <w:color w:val="FF0000"/>
        </w:rPr>
        <w:t>--------------------------------------------------------- skipped text -------------------------------------------------------------</w:t>
      </w:r>
    </w:p>
    <w:p w14:paraId="328C4D07" w14:textId="77777777" w:rsidR="00AB73F5" w:rsidRPr="000B2AEF" w:rsidRDefault="00AB73F5" w:rsidP="00AB73F5">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the Short DRX </w:t>
      </w:r>
      <w:proofErr w:type="gramStart"/>
      <w:r w:rsidRPr="000B2AEF">
        <w:rPr>
          <w:lang w:eastAsia="ko-KR"/>
        </w:rPr>
        <w:t>cycle;</w:t>
      </w:r>
      <w:proofErr w:type="gramEnd"/>
    </w:p>
    <w:p w14:paraId="598D6CEE" w14:textId="68D7656A" w:rsidR="00871F22" w:rsidRDefault="00871F22" w:rsidP="00871F22">
      <w:pPr>
        <w:pStyle w:val="B1"/>
        <w:rPr>
          <w:ins w:id="6" w:author="Lenovo" w:date="2023-01-31T09:51:00Z"/>
          <w:color w:val="FF0000"/>
          <w:lang w:eastAsia="ko-KR"/>
        </w:rPr>
      </w:pPr>
      <w:ins w:id="7" w:author="Lenovo" w:date="2023-01-30T16:31:00Z">
        <w:r w:rsidRPr="002A0174">
          <w:rPr>
            <w:color w:val="FF0000"/>
            <w:lang w:eastAsia="ko-KR"/>
          </w:rPr>
          <w:t>-</w:t>
        </w:r>
        <w:r w:rsidRPr="002A0174">
          <w:rPr>
            <w:color w:val="FF0000"/>
            <w:lang w:eastAsia="ko-KR"/>
          </w:rPr>
          <w:tab/>
        </w:r>
        <w:proofErr w:type="spellStart"/>
        <w:r w:rsidRPr="002A0174">
          <w:rPr>
            <w:i/>
            <w:color w:val="FF0000"/>
            <w:lang w:eastAsia="ko-KR"/>
          </w:rPr>
          <w:t>drx-</w:t>
        </w:r>
      </w:ins>
      <w:ins w:id="8" w:author="Lenovo" w:date="2023-01-31T09:57:00Z">
        <w:r w:rsidR="003762A9">
          <w:rPr>
            <w:i/>
            <w:noProof/>
            <w:color w:val="FF0000"/>
          </w:rPr>
          <w:t>Sub</w:t>
        </w:r>
        <w:r w:rsidR="003762A9" w:rsidRPr="002A0174">
          <w:rPr>
            <w:i/>
            <w:noProof/>
            <w:color w:val="FF0000"/>
          </w:rPr>
          <w:t>CycleList</w:t>
        </w:r>
      </w:ins>
      <w:proofErr w:type="spellEnd"/>
      <w:ins w:id="9" w:author="Lenovo" w:date="2023-01-31T10:55:00Z">
        <w:r w:rsidR="00FC6CF9">
          <w:rPr>
            <w:i/>
            <w:noProof/>
            <w:color w:val="FF0000"/>
          </w:rPr>
          <w:t>(</w:t>
        </w:r>
      </w:ins>
      <w:ins w:id="10" w:author="Lenovo" w:date="2023-01-31T10:56:00Z">
        <w:r w:rsidR="00FC6CF9">
          <w:rPr>
            <w:i/>
            <w:noProof/>
            <w:color w:val="FF0000"/>
          </w:rPr>
          <w:t>optional)</w:t>
        </w:r>
      </w:ins>
      <w:ins w:id="11" w:author="Lenovo" w:date="2023-01-30T16:31:00Z">
        <w:r w:rsidRPr="002A0174">
          <w:rPr>
            <w:color w:val="FF0000"/>
            <w:lang w:eastAsia="ko-KR"/>
          </w:rPr>
          <w:t xml:space="preserve">: the multiple DRX sub cycles in order within the Short DRX cycle or Long DRX </w:t>
        </w:r>
        <w:proofErr w:type="gramStart"/>
        <w:r w:rsidRPr="002A0174">
          <w:rPr>
            <w:color w:val="FF0000"/>
            <w:lang w:eastAsia="ko-KR"/>
          </w:rPr>
          <w:t>cycle;</w:t>
        </w:r>
      </w:ins>
      <w:proofErr w:type="gramEnd"/>
    </w:p>
    <w:p w14:paraId="197983A0" w14:textId="77777777" w:rsidR="00BF4C0B" w:rsidRPr="00FE350B" w:rsidRDefault="00BF4C0B" w:rsidP="00B254A3">
      <w:pPr>
        <w:rPr>
          <w:color w:val="FF0000"/>
        </w:rPr>
      </w:pPr>
      <w:r w:rsidRPr="00FE350B">
        <w:rPr>
          <w:rFonts w:hint="eastAsia"/>
          <w:color w:val="FF0000"/>
        </w:rPr>
        <w:t>-</w:t>
      </w:r>
      <w:r w:rsidRPr="00FE350B">
        <w:rPr>
          <w:color w:val="FF0000"/>
        </w:rPr>
        <w:t>--------------------------------------------------------- skipped text -------------------------------------------------------------</w:t>
      </w:r>
    </w:p>
    <w:p w14:paraId="3A899C3C" w14:textId="6A1E9FB9" w:rsidR="00054818" w:rsidRDefault="00235DD8" w:rsidP="00EE12C2">
      <w:pPr>
        <w:pStyle w:val="B1"/>
        <w:rPr>
          <w:ins w:id="12" w:author="Lenovo" w:date="2023-01-31T14:08:00Z"/>
          <w:noProof/>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ins w:id="13" w:author="Lenovo" w:date="2023-01-31T14:09:00Z">
        <w:r w:rsidR="00054818">
          <w:rPr>
            <w:noProof/>
          </w:rPr>
          <w:t>; or</w:t>
        </w:r>
      </w:ins>
    </w:p>
    <w:p w14:paraId="4F141BE0" w14:textId="3157EB92" w:rsidR="00235DD8" w:rsidRPr="001B1744" w:rsidRDefault="00054818">
      <w:pPr>
        <w:pStyle w:val="B1"/>
        <w:numPr>
          <w:ilvl w:val="0"/>
          <w:numId w:val="14"/>
        </w:numPr>
        <w:rPr>
          <w:noProof/>
        </w:rPr>
      </w:pPr>
      <w:ins w:id="14" w:author="Lenovo" w:date="2023-01-31T14:08:00Z">
        <w:r>
          <w:rPr>
            <w:noProof/>
          </w:rPr>
          <w:lastRenderedPageBreak/>
          <w:t xml:space="preserve">if the </w:t>
        </w:r>
        <w:proofErr w:type="spellStart"/>
        <w:r w:rsidRPr="00534C56">
          <w:rPr>
            <w:i/>
            <w:color w:val="FF0000"/>
            <w:lang w:eastAsia="ko-KR"/>
          </w:rPr>
          <w:t>drx-</w:t>
        </w:r>
        <w:r w:rsidRPr="00534C56">
          <w:rPr>
            <w:i/>
            <w:noProof/>
            <w:color w:val="FF0000"/>
          </w:rPr>
          <w:t>SubCycleList</w:t>
        </w:r>
        <w:proofErr w:type="spellEnd"/>
        <w:r w:rsidRPr="00534C56">
          <w:rPr>
            <w:color w:val="FF0000"/>
            <w:lang w:eastAsia="ko-KR"/>
          </w:rPr>
          <w:t xml:space="preserve"> </w:t>
        </w:r>
        <w:r>
          <w:rPr>
            <w:color w:val="FF0000"/>
            <w:lang w:eastAsia="ko-KR"/>
          </w:rPr>
          <w:t xml:space="preserve">and </w:t>
        </w:r>
        <w:r w:rsidRPr="001B1744">
          <w:rPr>
            <w:noProof/>
          </w:rPr>
          <w:t>the Short DRX cycle is used</w:t>
        </w:r>
        <w:r w:rsidRPr="001B1744">
          <w:t xml:space="preserve"> for a DRX group</w:t>
        </w:r>
        <w:r>
          <w:t xml:space="preserve">, </w:t>
        </w:r>
        <w:r>
          <w:rPr>
            <w:noProof/>
          </w:rPr>
          <w:t xml:space="preserve">except the first DRX sub cycle of the first </w:t>
        </w:r>
      </w:ins>
      <w:ins w:id="15" w:author="Lenovo" w:date="2023-01-31T14:10:00Z">
        <w:r>
          <w:rPr>
            <w:noProof/>
          </w:rPr>
          <w:t xml:space="preserve">Short </w:t>
        </w:r>
      </w:ins>
      <w:ins w:id="16" w:author="Lenovo" w:date="2023-01-31T14:08:00Z">
        <w:r>
          <w:rPr>
            <w:noProof/>
          </w:rPr>
          <w:t xml:space="preserve">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sub cycle follows the end of the previous </w:t>
        </w:r>
      </w:ins>
      <w:ins w:id="17" w:author="Lenovo" w:date="2023-01-31T14:47:00Z">
        <w:r w:rsidR="001A0F4A">
          <w:rPr>
            <w:noProof/>
          </w:rPr>
          <w:t xml:space="preserve">DRX </w:t>
        </w:r>
        <w:r w:rsidR="000C59F6">
          <w:rPr>
            <w:noProof/>
          </w:rPr>
          <w:t>S</w:t>
        </w:r>
      </w:ins>
      <w:ins w:id="18" w:author="Lenovo" w:date="2023-01-31T14:08:00Z">
        <w:r w:rsidRPr="00534C56">
          <w:rPr>
            <w:noProof/>
          </w:rPr>
          <w:t>ub</w:t>
        </w:r>
      </w:ins>
      <w:ins w:id="19" w:author="Lenovo" w:date="2023-01-31T14:47:00Z">
        <w:r w:rsidR="001A0F4A">
          <w:rPr>
            <w:noProof/>
          </w:rPr>
          <w:t xml:space="preserve"> </w:t>
        </w:r>
        <w:r w:rsidR="00967C87">
          <w:rPr>
            <w:noProof/>
          </w:rPr>
          <w:t>c</w:t>
        </w:r>
      </w:ins>
      <w:ins w:id="20" w:author="Lenovo" w:date="2023-01-31T14:08:00Z">
        <w:r w:rsidRPr="00534C56">
          <w:rPr>
            <w:noProof/>
          </w:rPr>
          <w:t>ycle</w:t>
        </w:r>
      </w:ins>
      <w:r w:rsidR="00235DD8" w:rsidRPr="001B1744">
        <w:rPr>
          <w:noProof/>
        </w:rPr>
        <w:t>:</w:t>
      </w:r>
    </w:p>
    <w:p w14:paraId="517E47ED" w14:textId="3A98784D" w:rsidR="00235DD8" w:rsidRDefault="00235DD8" w:rsidP="00235DD8">
      <w:pPr>
        <w:pStyle w:val="B2"/>
        <w:rPr>
          <w:ins w:id="21" w:author="Lenovo" w:date="2023-01-31T13:59:00Z"/>
          <w:noProof/>
          <w:lang w:eastAsia="ko-KR"/>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02BA48F2" w14:textId="3F8D2AA1" w:rsidR="00F06E03" w:rsidRDefault="00235DD8">
      <w:pPr>
        <w:pStyle w:val="B1"/>
        <w:numPr>
          <w:ilvl w:val="0"/>
          <w:numId w:val="15"/>
        </w:numPr>
        <w:rPr>
          <w:iCs/>
          <w:noProof/>
          <w:lang w:eastAsia="ko-KR"/>
        </w:rPr>
      </w:pPr>
      <w:r w:rsidRPr="001B1744">
        <w:rPr>
          <w:noProof/>
        </w:rPr>
        <w:t>if the Long DRX cycle is used</w:t>
      </w:r>
      <w:r w:rsidRPr="001B1744">
        <w:t xml:space="preserve"> for a DRX group</w:t>
      </w:r>
      <w:r w:rsidRPr="001B1744">
        <w:rPr>
          <w:noProof/>
        </w:rPr>
        <w:t>, and</w:t>
      </w:r>
      <w:r w:rsidRPr="001B1744">
        <w:rPr>
          <w:noProof/>
          <w:lang w:eastAsia="ko-KR"/>
        </w:rPr>
        <w:t xml:space="preserve"> [(SFN × 10)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ins w:id="22" w:author="Lenovo" w:date="2023-01-31T14:11:00Z">
        <w:r w:rsidR="00F06E03" w:rsidRPr="00F06E03">
          <w:rPr>
            <w:iCs/>
            <w:noProof/>
            <w:lang w:eastAsia="ko-KR"/>
          </w:rPr>
          <w:t>; or</w:t>
        </w:r>
      </w:ins>
    </w:p>
    <w:p w14:paraId="749A29FC" w14:textId="3A64A20A" w:rsidR="00235DD8" w:rsidRPr="00C25EB6" w:rsidRDefault="00C25EB6">
      <w:pPr>
        <w:pStyle w:val="B1"/>
        <w:numPr>
          <w:ilvl w:val="0"/>
          <w:numId w:val="16"/>
        </w:numPr>
        <w:rPr>
          <w:i/>
          <w:noProof/>
          <w:lang w:eastAsia="ko-KR"/>
        </w:rPr>
      </w:pPr>
      <w:ins w:id="23" w:author="Lenovo" w:date="2023-01-31T14:11:00Z">
        <w:r>
          <w:rPr>
            <w:noProof/>
          </w:rPr>
          <w:t xml:space="preserve">if the </w:t>
        </w:r>
        <w:proofErr w:type="spellStart"/>
        <w:r w:rsidRPr="00C25EB6">
          <w:rPr>
            <w:i/>
            <w:color w:val="FF0000"/>
            <w:lang w:eastAsia="ko-KR"/>
          </w:rPr>
          <w:t>drx-</w:t>
        </w:r>
        <w:r w:rsidRPr="00C25EB6">
          <w:rPr>
            <w:i/>
            <w:noProof/>
            <w:color w:val="FF0000"/>
          </w:rPr>
          <w:t>SubCycleList</w:t>
        </w:r>
        <w:proofErr w:type="spellEnd"/>
        <w:r w:rsidRPr="00C25EB6">
          <w:rPr>
            <w:color w:val="FF0000"/>
            <w:lang w:eastAsia="ko-KR"/>
          </w:rPr>
          <w:t xml:space="preserve"> and </w:t>
        </w:r>
        <w:r w:rsidRPr="001B1744">
          <w:rPr>
            <w:noProof/>
          </w:rPr>
          <w:t xml:space="preserve">the </w:t>
        </w:r>
        <w:r>
          <w:rPr>
            <w:noProof/>
          </w:rPr>
          <w:t>Long</w:t>
        </w:r>
        <w:r w:rsidRPr="001B1744">
          <w:rPr>
            <w:noProof/>
          </w:rPr>
          <w:t xml:space="preserve"> DRX cycle is used</w:t>
        </w:r>
        <w:r w:rsidRPr="001B1744">
          <w:t xml:space="preserve"> </w:t>
        </w:r>
        <w:r>
          <w:rPr>
            <w:noProof/>
          </w:rPr>
          <w:t xml:space="preserve">for the DRX group, except the first DRX </w:t>
        </w:r>
      </w:ins>
      <w:ins w:id="24" w:author="Lenovo" w:date="2023-01-31T14:49:00Z">
        <w:r w:rsidR="000C59F6">
          <w:rPr>
            <w:noProof/>
          </w:rPr>
          <w:t>S</w:t>
        </w:r>
      </w:ins>
      <w:ins w:id="25" w:author="Lenovo" w:date="2023-01-31T14:11:00Z">
        <w:r>
          <w:rPr>
            <w:noProof/>
          </w:rPr>
          <w:t xml:space="preserve">ub cycle of the first Long 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w:t>
        </w:r>
      </w:ins>
      <w:ins w:id="26" w:author="Lenovo" w:date="2023-01-31T14:49:00Z">
        <w:r w:rsidR="00DD6562">
          <w:rPr>
            <w:noProof/>
          </w:rPr>
          <w:t>S</w:t>
        </w:r>
      </w:ins>
      <w:ins w:id="27" w:author="Lenovo" w:date="2023-01-31T14:11:00Z">
        <w:r w:rsidRPr="00534C56">
          <w:rPr>
            <w:noProof/>
          </w:rPr>
          <w:t xml:space="preserve">ub cycle follows the end of the previous </w:t>
        </w:r>
      </w:ins>
      <w:ins w:id="28" w:author="Lenovo" w:date="2023-01-31T14:49:00Z">
        <w:r w:rsidR="00DD6562">
          <w:rPr>
            <w:noProof/>
          </w:rPr>
          <w:t xml:space="preserve">DRX </w:t>
        </w:r>
      </w:ins>
      <w:ins w:id="29" w:author="Lenovo" w:date="2023-01-31T14:11:00Z">
        <w:r w:rsidRPr="00534C56">
          <w:rPr>
            <w:noProof/>
          </w:rPr>
          <w:t>Sub</w:t>
        </w:r>
      </w:ins>
      <w:ins w:id="30" w:author="Lenovo" w:date="2023-01-31T14:49:00Z">
        <w:r w:rsidR="00DD6562">
          <w:rPr>
            <w:noProof/>
          </w:rPr>
          <w:t xml:space="preserve"> c</w:t>
        </w:r>
      </w:ins>
      <w:ins w:id="31" w:author="Lenovo" w:date="2023-01-31T14:11:00Z">
        <w:r w:rsidRPr="00534C56">
          <w:rPr>
            <w:noProof/>
          </w:rPr>
          <w:t>ycle</w:t>
        </w:r>
      </w:ins>
      <w:r w:rsidR="00235DD8" w:rsidRPr="001B1744">
        <w:rPr>
          <w:noProof/>
          <w:lang w:eastAsia="ko-KR"/>
        </w:rPr>
        <w:t>:</w:t>
      </w:r>
    </w:p>
    <w:p w14:paraId="3CD7BCEA" w14:textId="77777777" w:rsidR="00750BD2" w:rsidRDefault="00750BD2" w:rsidP="00750BD2">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Pr>
          <w:rFonts w:ascii="Times New Roman" w:hAnsi="Times New Roman"/>
        </w:rPr>
        <w:t>2</w:t>
      </w:r>
      <w:r w:rsidRPr="00235DD8">
        <w:rPr>
          <w:rFonts w:ascii="Times New Roman" w:hAnsi="Times New Roman"/>
        </w:rPr>
        <w:t>.0</w:t>
      </w:r>
    </w:p>
    <w:p w14:paraId="6A836058" w14:textId="77777777" w:rsidR="002657D6" w:rsidRPr="00FE350B" w:rsidRDefault="002657D6" w:rsidP="002657D6">
      <w:pPr>
        <w:rPr>
          <w:color w:val="FF0000"/>
        </w:rPr>
      </w:pPr>
      <w:r w:rsidRPr="00FE350B">
        <w:rPr>
          <w:rFonts w:hint="eastAsia"/>
          <w:color w:val="FF0000"/>
        </w:rPr>
        <w:t>-</w:t>
      </w:r>
      <w:r w:rsidRPr="00FE350B">
        <w:rPr>
          <w:color w:val="FF0000"/>
        </w:rPr>
        <w:t>--------------------------------------------------------- skipped text -------------------------------------------------------------</w:t>
      </w:r>
    </w:p>
    <w:p w14:paraId="2123ABBE" w14:textId="77777777" w:rsidR="00705E0C" w:rsidRDefault="00705E0C" w:rsidP="00705E0C">
      <w:pPr>
        <w:pStyle w:val="PL"/>
        <w:ind w:left="420" w:hanging="420"/>
        <w:rPr>
          <w:ins w:id="32" w:author="Lenovo" w:date="2023-01-31T15:38:00Z"/>
        </w:rPr>
      </w:pPr>
      <w:ins w:id="33" w:author="Lenovo" w:date="2023-01-31T15:38:00Z">
        <w:r>
          <w:t>DRX-ConfigExt-v1800 ::=</w:t>
        </w:r>
        <w:r>
          <w:tab/>
        </w:r>
        <w:r>
          <w:tab/>
        </w:r>
        <w:r>
          <w:tab/>
        </w:r>
        <w:r>
          <w:tab/>
        </w:r>
        <w:r>
          <w:tab/>
          <w:t>SEQUENXE {</w:t>
        </w:r>
      </w:ins>
    </w:p>
    <w:p w14:paraId="708055D6" w14:textId="5B74D83B" w:rsidR="00705E0C" w:rsidRDefault="00705E0C" w:rsidP="00705E0C">
      <w:pPr>
        <w:pStyle w:val="PL"/>
        <w:ind w:left="420" w:hanging="420"/>
        <w:rPr>
          <w:ins w:id="34" w:author="Lenovo" w:date="2023-01-31T15:38:00Z"/>
        </w:rPr>
      </w:pPr>
      <w:ins w:id="35" w:author="Lenovo" w:date="2023-01-31T15:38:00Z">
        <w:r>
          <w:tab/>
        </w:r>
      </w:ins>
      <w:ins w:id="36" w:author="Lenovo" w:date="2023-01-31T15:51:00Z">
        <w:r w:rsidR="00AD4A61" w:rsidRPr="00AD4A61">
          <w:t>drx-SubCycleList</w:t>
        </w:r>
      </w:ins>
      <w:ins w:id="37" w:author="Lenovo" w:date="2023-01-31T15:38:00Z">
        <w:r>
          <w:t xml:space="preserve">-r18                </w:t>
        </w:r>
        <w:r>
          <w:tab/>
        </w:r>
        <w:r>
          <w:tab/>
        </w:r>
      </w:ins>
      <w:ins w:id="38" w:author="Lenovo" w:date="2023-01-31T15:53:00Z">
        <w:r w:rsidR="00BC582B">
          <w:t>D</w:t>
        </w:r>
        <w:r w:rsidR="00BC582B" w:rsidRPr="00AD4A61">
          <w:t>rx-SubCycleList</w:t>
        </w:r>
        <w:r w:rsidR="00BC582B">
          <w:t>-r18</w:t>
        </w:r>
      </w:ins>
      <w:ins w:id="39" w:author="Lenovo" w:date="2023-01-31T15:38:00Z">
        <w:r>
          <w:tab/>
        </w:r>
        <w:r>
          <w:tab/>
        </w:r>
        <w:r>
          <w:tab/>
        </w:r>
        <w:r>
          <w:tab/>
        </w:r>
        <w:r>
          <w:tab/>
        </w:r>
        <w:r>
          <w:tab/>
        </w:r>
        <w:r>
          <w:tab/>
        </w:r>
        <w:r>
          <w:tab/>
        </w:r>
        <w:r>
          <w:tab/>
          <w:t>OPTIONAL</w:t>
        </w:r>
        <w:r>
          <w:tab/>
          <w:t xml:space="preserve">-- Need </w:t>
        </w:r>
      </w:ins>
      <w:ins w:id="40" w:author="Lenovo" w:date="2023-01-31T15:55:00Z">
        <w:r w:rsidR="00430272">
          <w:rPr>
            <w:rFonts w:hint="eastAsia"/>
          </w:rPr>
          <w:t>R</w:t>
        </w:r>
      </w:ins>
    </w:p>
    <w:p w14:paraId="0669F8D5" w14:textId="53D70041" w:rsidR="00705E0C" w:rsidRDefault="00705E0C" w:rsidP="00705E0C">
      <w:pPr>
        <w:pStyle w:val="PL"/>
        <w:ind w:left="420" w:hanging="420"/>
        <w:rPr>
          <w:ins w:id="41" w:author="Lenovo" w:date="2023-01-31T15:53:00Z"/>
        </w:rPr>
      </w:pPr>
      <w:ins w:id="42" w:author="Lenovo" w:date="2023-01-31T15:38:00Z">
        <w:r>
          <w:t>}</w:t>
        </w:r>
      </w:ins>
    </w:p>
    <w:p w14:paraId="7A31A336" w14:textId="68C73E32" w:rsidR="00BC582B" w:rsidRDefault="00BC582B" w:rsidP="00705E0C">
      <w:pPr>
        <w:pStyle w:val="PL"/>
        <w:ind w:left="420" w:hanging="420"/>
        <w:rPr>
          <w:ins w:id="43" w:author="Lenovo" w:date="2023-01-31T15:53:00Z"/>
        </w:rPr>
      </w:pPr>
    </w:p>
    <w:p w14:paraId="3EAA02E8" w14:textId="22B793A4" w:rsidR="00BC582B" w:rsidRPr="00B55E3E" w:rsidRDefault="00717B12" w:rsidP="002414D9">
      <w:pPr>
        <w:pStyle w:val="PL"/>
        <w:tabs>
          <w:tab w:val="clear" w:pos="2304"/>
          <w:tab w:val="left" w:pos="2060"/>
        </w:tabs>
        <w:ind w:left="420" w:hanging="420"/>
      </w:pPr>
      <w:ins w:id="44" w:author="Lenovo" w:date="2023-01-31T15:57:00Z">
        <w:r>
          <w:t>D</w:t>
        </w:r>
      </w:ins>
      <w:ins w:id="45" w:author="Lenovo" w:date="2023-01-31T15:53:00Z">
        <w:r w:rsidR="00BC582B" w:rsidRPr="00AD4A61">
          <w:t>rx-SubCycleList</w:t>
        </w:r>
        <w:r w:rsidR="00BC582B">
          <w:t>-r18</w:t>
        </w:r>
      </w:ins>
      <w:ins w:id="46" w:author="Lenovo" w:date="2023-01-31T15:54:00Z">
        <w:r w:rsidR="00BC582B">
          <w:tab/>
          <w:t>::=</w:t>
        </w:r>
        <w:r w:rsidR="00BC582B">
          <w:tab/>
        </w:r>
        <w:r w:rsidR="00BC582B">
          <w:tab/>
        </w:r>
        <w:r w:rsidR="00BC582B">
          <w:tab/>
        </w:r>
        <w:r w:rsidR="00BC582B">
          <w:tab/>
          <w:t xml:space="preserve">SEQUENCE (SIZE (1..maxNrofDrxSubCycle)) OF </w:t>
        </w:r>
      </w:ins>
      <w:ins w:id="47" w:author="Lenovo" w:date="2023-01-31T15:57:00Z">
        <w:r>
          <w:t>D</w:t>
        </w:r>
      </w:ins>
      <w:ins w:id="48" w:author="Lenovo" w:date="2023-01-31T15:54:00Z">
        <w:r w:rsidR="00BC582B">
          <w:t>rx-</w:t>
        </w:r>
        <w:r w:rsidR="00BC582B">
          <w:rPr>
            <w:rFonts w:hint="eastAsia"/>
          </w:rPr>
          <w:t>SubCycle</w:t>
        </w:r>
      </w:ins>
      <w:ins w:id="49" w:author="Lenovo" w:date="2023-01-31T15:57:00Z">
        <w:r w:rsidR="00B06DC1">
          <w:t>-r18</w:t>
        </w:r>
      </w:ins>
    </w:p>
    <w:p w14:paraId="603C3AC8" w14:textId="4E8455D6" w:rsidR="00705E0C" w:rsidRPr="00717B12" w:rsidDel="00430272" w:rsidRDefault="00B06DC1" w:rsidP="002414D9">
      <w:pPr>
        <w:pStyle w:val="PL"/>
        <w:tabs>
          <w:tab w:val="clear" w:pos="1920"/>
          <w:tab w:val="left" w:pos="1600"/>
        </w:tabs>
        <w:ind w:left="420" w:hanging="420"/>
        <w:rPr>
          <w:del w:id="50" w:author="Lenovo" w:date="2023-01-31T15:54:00Z"/>
        </w:rPr>
      </w:pPr>
      <w:ins w:id="51" w:author="Lenovo" w:date="2023-01-31T15:57:00Z">
        <w:r>
          <w:t>Drx-</w:t>
        </w:r>
        <w:r>
          <w:rPr>
            <w:rFonts w:hint="eastAsia"/>
          </w:rPr>
          <w:t>SubCycle</w:t>
        </w:r>
        <w:r w:rsidR="00F02521">
          <w:t>-r18</w:t>
        </w:r>
        <w:r w:rsidR="00F02521">
          <w:tab/>
        </w:r>
      </w:ins>
      <w:ins w:id="52" w:author="Lenovo" w:date="2023-01-31T15:58:00Z">
        <w:r w:rsidR="00F02521">
          <w:t xml:space="preserve">::= </w:t>
        </w:r>
        <w:r w:rsidR="00627F3C" w:rsidRPr="00B55E3E">
          <w:rPr>
            <w:color w:val="993366"/>
          </w:rPr>
          <w:t>INTEGER</w:t>
        </w:r>
        <w:r w:rsidR="00627F3C" w:rsidRPr="00B55E3E">
          <w:t xml:space="preserve"> (0..</w:t>
        </w:r>
      </w:ins>
      <w:ins w:id="53" w:author="Lenovo" w:date="2023-01-31T16:06:00Z">
        <w:r w:rsidR="004F19E3">
          <w:t>34</w:t>
        </w:r>
      </w:ins>
      <w:ins w:id="54" w:author="Lenovo" w:date="2023-01-31T15:58:00Z">
        <w:r w:rsidR="00627F3C" w:rsidRPr="00B55E3E">
          <w:t>)</w:t>
        </w:r>
      </w:ins>
    </w:p>
    <w:p w14:paraId="1E0A8483" w14:textId="77777777" w:rsidR="001818AE" w:rsidRPr="00B55E3E" w:rsidRDefault="001818AE" w:rsidP="001818AE">
      <w:pPr>
        <w:pStyle w:val="PL"/>
        <w:ind w:left="420" w:hanging="420"/>
        <w:rPr>
          <w:color w:val="808080"/>
        </w:rPr>
      </w:pPr>
      <w:r w:rsidRPr="00B55E3E">
        <w:rPr>
          <w:color w:val="808080"/>
        </w:rPr>
        <w:t>-- TAG-DRX-CONFIG-STOP</w:t>
      </w:r>
    </w:p>
    <w:p w14:paraId="26E53647" w14:textId="77777777" w:rsidR="00750BD2" w:rsidRDefault="00750BD2" w:rsidP="00750BD2">
      <w:pPr>
        <w:sectPr w:rsidR="00750BD2" w:rsidSect="00735D68">
          <w:footerReference w:type="default" r:id="rId10"/>
          <w:footnotePr>
            <w:numRestart w:val="eachSect"/>
          </w:footnotePr>
          <w:pgSz w:w="11907" w:h="16840" w:code="9"/>
          <w:pgMar w:top="1418" w:right="1134" w:bottom="1134" w:left="1134" w:header="680" w:footer="567" w:gutter="0"/>
          <w:cols w:space="720"/>
          <w:docGrid w:type="lines" w:linePitch="312"/>
        </w:sectPr>
      </w:pPr>
      <w:r>
        <w:br w:type="page"/>
      </w:r>
    </w:p>
    <w:p w14:paraId="42601B8F" w14:textId="77777777" w:rsidR="00750BD2" w:rsidRPr="00B55E3E" w:rsidRDefault="00750BD2" w:rsidP="00750BD2"/>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0BD2" w:rsidRPr="00B55E3E" w14:paraId="44BAE77A"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7C0E1EA7" w14:textId="77777777" w:rsidR="00750BD2" w:rsidRPr="00B55E3E" w:rsidRDefault="00750BD2"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1F6232" w:rsidRPr="00B55E3E" w14:paraId="1068385B" w14:textId="77777777" w:rsidTr="00FF7A00">
        <w:trPr>
          <w:ins w:id="55" w:author="Lenovo" w:date="2023-01-31T15:50:00Z"/>
        </w:trPr>
        <w:tc>
          <w:tcPr>
            <w:tcW w:w="9634" w:type="dxa"/>
            <w:tcBorders>
              <w:top w:val="single" w:sz="4" w:space="0" w:color="auto"/>
              <w:left w:val="single" w:sz="4" w:space="0" w:color="auto"/>
              <w:bottom w:val="single" w:sz="4" w:space="0" w:color="auto"/>
              <w:right w:val="single" w:sz="4" w:space="0" w:color="auto"/>
            </w:tcBorders>
          </w:tcPr>
          <w:p w14:paraId="1CF12C45" w14:textId="1E665FED" w:rsidR="001F6232" w:rsidRPr="00D622FB" w:rsidRDefault="001F6232" w:rsidP="001F6232">
            <w:pPr>
              <w:keepNext/>
              <w:keepLines/>
              <w:overflowPunct w:val="0"/>
              <w:autoSpaceDE w:val="0"/>
              <w:autoSpaceDN w:val="0"/>
              <w:adjustRightInd w:val="0"/>
              <w:textAlignment w:val="baseline"/>
              <w:rPr>
                <w:ins w:id="56" w:author="Lenovo" w:date="2023-01-31T16:07:00Z"/>
                <w:rFonts w:ascii="Arial" w:hAnsi="Arial"/>
                <w:b/>
                <w:i/>
                <w:sz w:val="18"/>
              </w:rPr>
            </w:pPr>
            <w:proofErr w:type="spellStart"/>
            <w:ins w:id="57" w:author="Lenovo" w:date="2023-01-31T16:07:00Z">
              <w:r w:rsidRPr="00D622FB">
                <w:rPr>
                  <w:rFonts w:ascii="Arial" w:hAnsi="Arial"/>
                  <w:b/>
                  <w:i/>
                  <w:sz w:val="18"/>
                </w:rPr>
                <w:t>drx-</w:t>
              </w:r>
              <w:r>
                <w:rPr>
                  <w:rFonts w:ascii="Arial" w:hAnsi="Arial"/>
                  <w:b/>
                  <w:i/>
                  <w:sz w:val="18"/>
                </w:rPr>
                <w:t>SubCycle</w:t>
              </w:r>
              <w:r w:rsidRPr="00D622FB">
                <w:rPr>
                  <w:rFonts w:ascii="Arial" w:hAnsi="Arial"/>
                  <w:b/>
                  <w:i/>
                  <w:sz w:val="18"/>
                </w:rPr>
                <w:t>List</w:t>
              </w:r>
              <w:proofErr w:type="spellEnd"/>
            </w:ins>
          </w:p>
          <w:p w14:paraId="5167A66B" w14:textId="7A260C90" w:rsidR="001F6232" w:rsidRPr="00B55E3E" w:rsidRDefault="001F6232" w:rsidP="001F6232">
            <w:pPr>
              <w:pStyle w:val="TAL"/>
              <w:rPr>
                <w:ins w:id="58" w:author="Lenovo" w:date="2023-01-31T15:50:00Z"/>
                <w:b/>
                <w:i/>
                <w:szCs w:val="22"/>
                <w:lang w:eastAsia="sv-SE"/>
              </w:rPr>
            </w:pPr>
            <w:ins w:id="59" w:author="Lenovo" w:date="2023-01-31T16:07:00Z">
              <w:r>
                <w:rPr>
                  <w:szCs w:val="22"/>
                  <w:lang w:eastAsia="zh-CN"/>
                </w:rPr>
                <w:t>I</w:t>
              </w:r>
              <w:r w:rsidRPr="00D622FB">
                <w:rPr>
                  <w:szCs w:val="22"/>
                  <w:lang w:eastAsia="zh-CN"/>
                </w:rPr>
                <w:t xml:space="preserve">ndicates a list of one or more </w:t>
              </w:r>
              <w:proofErr w:type="spellStart"/>
              <w:r w:rsidRPr="00D622FB">
                <w:rPr>
                  <w:i/>
                  <w:szCs w:val="22"/>
                  <w:lang w:eastAsia="zh-CN"/>
                </w:rPr>
                <w:t>drx-</w:t>
              </w:r>
            </w:ins>
            <w:ins w:id="60" w:author="Lenovo" w:date="2023-01-31T16:08:00Z">
              <w:r>
                <w:rPr>
                  <w:i/>
                  <w:szCs w:val="22"/>
                  <w:lang w:eastAsia="zh-CN"/>
                </w:rPr>
                <w:t>SubCycle</w:t>
              </w:r>
            </w:ins>
            <w:proofErr w:type="spellEnd"/>
            <w:ins w:id="61" w:author="Lenovo" w:date="2023-01-31T16:07:00Z">
              <w:r>
                <w:rPr>
                  <w:szCs w:val="22"/>
                  <w:lang w:eastAsia="zh-CN"/>
                </w:rPr>
                <w:t>(s)</w:t>
              </w:r>
            </w:ins>
            <w:ins w:id="62" w:author="Lenovo" w:date="2023-01-31T16:08:00Z">
              <w:r>
                <w:rPr>
                  <w:szCs w:val="22"/>
                  <w:lang w:eastAsia="zh-CN"/>
                </w:rPr>
                <w:t xml:space="preserve"> </w:t>
              </w:r>
            </w:ins>
            <w:ins w:id="63" w:author="Lenovo" w:date="2023-01-31T16:10:00Z">
              <w:r>
                <w:rPr>
                  <w:szCs w:val="22"/>
                  <w:lang w:eastAsia="zh-CN"/>
                </w:rPr>
                <w:t xml:space="preserve">in order </w:t>
              </w:r>
            </w:ins>
            <w:ins w:id="64" w:author="Lenovo" w:date="2023-01-31T16:08:00Z">
              <w:r>
                <w:rPr>
                  <w:szCs w:val="22"/>
                  <w:lang w:eastAsia="zh-CN"/>
                </w:rPr>
                <w:t>within the Short DRX cycle or Long DRX cycle</w:t>
              </w:r>
            </w:ins>
            <w:ins w:id="65" w:author="Lenovo" w:date="2023-01-31T16:07:00Z">
              <w:r w:rsidRPr="00D622FB">
                <w:rPr>
                  <w:szCs w:val="22"/>
                  <w:lang w:eastAsia="zh-CN"/>
                </w:rPr>
                <w:t>.</w:t>
              </w:r>
            </w:ins>
            <w:ins w:id="66" w:author="Lenovo" w:date="2023-01-31T16:14:00Z">
              <w:r w:rsidR="00EB3DE2">
                <w:rPr>
                  <w:szCs w:val="22"/>
                  <w:lang w:eastAsia="zh-CN"/>
                </w:rPr>
                <w:t xml:space="preserve"> </w:t>
              </w:r>
            </w:ins>
            <w:ins w:id="67" w:author="Lenovo" w:date="2023-01-31T16:13:00Z">
              <w:r w:rsidR="00EB3DE2">
                <w:rPr>
                  <w:szCs w:val="22"/>
                  <w:lang w:eastAsia="zh-CN"/>
                </w:rPr>
                <w:t xml:space="preserve">The value of the </w:t>
              </w:r>
              <w:proofErr w:type="spellStart"/>
              <w:r w:rsidR="00EB3DE2" w:rsidRPr="00EB3DE2">
                <w:rPr>
                  <w:i/>
                  <w:iCs/>
                  <w:szCs w:val="22"/>
                  <w:lang w:eastAsia="zh-CN"/>
                </w:rPr>
                <w:t>drx-SubCycle</w:t>
              </w:r>
              <w:proofErr w:type="spellEnd"/>
              <w:r w:rsidR="00EB3DE2">
                <w:rPr>
                  <w:szCs w:val="22"/>
                  <w:lang w:eastAsia="zh-CN"/>
                </w:rPr>
                <w:t xml:space="preserve"> in </w:t>
              </w:r>
              <w:proofErr w:type="spellStart"/>
              <w:r w:rsidR="00EB3DE2">
                <w:rPr>
                  <w:szCs w:val="22"/>
                  <w:lang w:eastAsia="zh-CN"/>
                </w:rPr>
                <w:t>ms</w:t>
              </w:r>
              <w:proofErr w:type="spellEnd"/>
              <w:r w:rsidR="00EB3DE2">
                <w:rPr>
                  <w:szCs w:val="22"/>
                  <w:lang w:eastAsia="zh-CN"/>
                </w:rPr>
                <w:t>.</w:t>
              </w:r>
            </w:ins>
          </w:p>
        </w:tc>
      </w:tr>
    </w:tbl>
    <w:p w14:paraId="6E715799" w14:textId="77777777" w:rsidR="00750BD2" w:rsidRPr="00750BD2" w:rsidRDefault="00750BD2" w:rsidP="001F6232">
      <w:pPr>
        <w:pStyle w:val="B3"/>
        <w:ind w:left="0" w:firstLine="0"/>
        <w:rPr>
          <w:rFonts w:eastAsia="Malgun Gothic"/>
          <w:noProof/>
          <w:lang w:val="en-US" w:eastAsia="ko-KR"/>
        </w:rPr>
      </w:pPr>
    </w:p>
    <w:p w14:paraId="24022991" w14:textId="6C752AA6" w:rsidR="00DE4B02" w:rsidRPr="00585C8F" w:rsidRDefault="00DE4B02" w:rsidP="00DE4B02">
      <w:pPr>
        <w:pStyle w:val="1"/>
        <w:ind w:left="0" w:firstLine="0"/>
        <w:jc w:val="both"/>
        <w:rPr>
          <w:rFonts w:cs="Arial"/>
          <w:lang w:eastAsia="zh-CN"/>
        </w:rPr>
      </w:pPr>
      <w:r>
        <w:rPr>
          <w:rFonts w:cs="Arial"/>
        </w:rPr>
        <w:t xml:space="preserve">ANNEX </w:t>
      </w:r>
      <w:r w:rsidR="00585C8F">
        <w:rPr>
          <w:rFonts w:cs="Arial"/>
        </w:rPr>
        <w:t>B</w:t>
      </w:r>
      <w:r>
        <w:rPr>
          <w:rFonts w:cs="Arial"/>
        </w:rPr>
        <w:t xml:space="preserve">: </w:t>
      </w:r>
      <w:r>
        <w:rPr>
          <w:lang w:eastAsia="zh-CN"/>
        </w:rPr>
        <w:t xml:space="preserve">TP for </w:t>
      </w:r>
      <w:r w:rsidR="00585C8F" w:rsidRPr="00585C8F">
        <w:rPr>
          <w:lang w:eastAsia="zh-CN"/>
        </w:rPr>
        <w:t xml:space="preserve">DRX formula </w:t>
      </w:r>
      <w:r w:rsidR="00090496" w:rsidRPr="00090496">
        <w:rPr>
          <w:lang w:eastAsia="zh-CN"/>
        </w:rPr>
        <w:t>with DRX cycle expressed as a rational number</w:t>
      </w:r>
      <w:r w:rsidR="00AD5D08">
        <w:rPr>
          <w:lang w:eastAsia="zh-CN"/>
        </w:rPr>
        <w:t xml:space="preserve"> and </w:t>
      </w:r>
      <w:r w:rsidR="00CD4E15">
        <w:rPr>
          <w:lang w:eastAsia="zh-CN"/>
        </w:rPr>
        <w:t>SFN wrap round</w:t>
      </w:r>
    </w:p>
    <w:p w14:paraId="020177CC" w14:textId="15056CE7" w:rsidR="00DE4B02" w:rsidRDefault="00DE4B02" w:rsidP="00DE4B02">
      <w:pPr>
        <w:rPr>
          <w:rFonts w:ascii="Times New Roman" w:hAnsi="Times New Roman"/>
        </w:rPr>
      </w:pPr>
      <w:r w:rsidRPr="00235DD8">
        <w:rPr>
          <w:rFonts w:ascii="Times New Roman" w:hAnsi="Times New Roman"/>
        </w:rPr>
        <w:t>38.321 v17.</w:t>
      </w:r>
      <w:r>
        <w:rPr>
          <w:rFonts w:ascii="Times New Roman" w:hAnsi="Times New Roman"/>
        </w:rPr>
        <w:t>3</w:t>
      </w:r>
      <w:r w:rsidRPr="00235DD8">
        <w:rPr>
          <w:rFonts w:ascii="Times New Roman" w:hAnsi="Times New Roman"/>
        </w:rPr>
        <w:t>.0</w:t>
      </w:r>
    </w:p>
    <w:p w14:paraId="1A1134C6" w14:textId="4D13F126" w:rsidR="00FC23EA" w:rsidRPr="00FE350B" w:rsidRDefault="00FC23EA" w:rsidP="002657D6">
      <w:pPr>
        <w:rPr>
          <w:color w:val="FF0000"/>
        </w:rPr>
      </w:pPr>
      <w:r w:rsidRPr="00FE350B">
        <w:rPr>
          <w:rFonts w:hint="eastAsia"/>
          <w:color w:val="FF0000"/>
        </w:rPr>
        <w:t>-</w:t>
      </w:r>
      <w:r w:rsidRPr="00FE350B">
        <w:rPr>
          <w:color w:val="FF0000"/>
        </w:rPr>
        <w:t>--------------------------------------------------------- skipped text -------------------------------------------------------------</w:t>
      </w:r>
    </w:p>
    <w:p w14:paraId="49936B89" w14:textId="76076604" w:rsidR="00524487" w:rsidRDefault="00524487" w:rsidP="00524487">
      <w:pPr>
        <w:pStyle w:val="B1"/>
        <w:rPr>
          <w:lang w:eastAsia="ko-KR"/>
        </w:rPr>
      </w:pPr>
      <w:r w:rsidRPr="001B1744">
        <w:rPr>
          <w:lang w:eastAsia="ko-KR"/>
        </w:rPr>
        <w:t>-</w:t>
      </w:r>
      <w:r w:rsidRPr="001B1744">
        <w:rPr>
          <w:lang w:eastAsia="ko-KR"/>
        </w:rPr>
        <w:tab/>
      </w:r>
      <w:proofErr w:type="spellStart"/>
      <w:r w:rsidRPr="001B1744">
        <w:rPr>
          <w:i/>
          <w:iCs/>
          <w:lang w:eastAsia="ko-KR"/>
        </w:rPr>
        <w:t>uplinkHARQ</w:t>
      </w:r>
      <w:proofErr w:type="spellEnd"/>
      <w:r w:rsidRPr="001B1744">
        <w:rPr>
          <w:i/>
          <w:iCs/>
          <w:lang w:eastAsia="ko-KR"/>
        </w:rPr>
        <w:t>-Mode</w:t>
      </w:r>
      <w:r w:rsidRPr="001B1744">
        <w:rPr>
          <w:lang w:eastAsia="ko-KR"/>
        </w:rPr>
        <w:t xml:space="preserve"> (optional): the configuration to set </w:t>
      </w:r>
      <w:proofErr w:type="spellStart"/>
      <w:r w:rsidRPr="001B1744">
        <w:rPr>
          <w:i/>
          <w:iCs/>
          <w:lang w:eastAsia="ko-KR"/>
        </w:rPr>
        <w:t>HARQmodeA</w:t>
      </w:r>
      <w:proofErr w:type="spellEnd"/>
      <w:r w:rsidRPr="001B1744">
        <w:rPr>
          <w:lang w:eastAsia="ko-KR"/>
        </w:rPr>
        <w:t xml:space="preserve"> or </w:t>
      </w:r>
      <w:proofErr w:type="spellStart"/>
      <w:r w:rsidRPr="001B1744">
        <w:rPr>
          <w:i/>
          <w:iCs/>
          <w:lang w:eastAsia="ko-KR"/>
        </w:rPr>
        <w:t>HARQmodeB</w:t>
      </w:r>
      <w:proofErr w:type="spellEnd"/>
      <w:r w:rsidRPr="001B1744">
        <w:rPr>
          <w:lang w:eastAsia="ko-KR"/>
        </w:rPr>
        <w:t xml:space="preserve"> per UL HARQ process.</w:t>
      </w:r>
    </w:p>
    <w:p w14:paraId="0E10616A" w14:textId="12647F8E" w:rsidR="00524487" w:rsidRPr="00524487" w:rsidRDefault="00524487" w:rsidP="00FC23EA">
      <w:pPr>
        <w:pStyle w:val="B1"/>
        <w:rPr>
          <w:ins w:id="68" w:author="Lenovo" w:date="2023-01-31T15:41:00Z"/>
          <w:color w:val="FF0000"/>
        </w:rPr>
      </w:pPr>
      <w:ins w:id="69" w:author="Lenovo" w:date="2023-01-31T15:41:00Z">
        <w:r w:rsidRPr="00524487">
          <w:rPr>
            <w:lang w:eastAsia="ko-KR"/>
          </w:rPr>
          <w:t>-</w:t>
        </w:r>
        <w:r w:rsidRPr="00524487">
          <w:rPr>
            <w:lang w:eastAsia="ko-KR"/>
          </w:rPr>
          <w:tab/>
        </w:r>
        <w:proofErr w:type="spellStart"/>
        <w:r w:rsidRPr="00524487">
          <w:rPr>
            <w:i/>
            <w:iCs/>
            <w:lang w:eastAsia="ko-KR"/>
          </w:rPr>
          <w:t>drx-timeReferenceSFN</w:t>
        </w:r>
        <w:proofErr w:type="spellEnd"/>
        <w:r w:rsidRPr="00524487">
          <w:rPr>
            <w:lang w:eastAsia="ko-KR"/>
          </w:rPr>
          <w:t xml:space="preserve"> (optional): SFN used for determination of the DRX cycle in time domain. The UE uses the closest SFN with the indicated number preceding the reception of the DRX configuration.</w:t>
        </w:r>
      </w:ins>
    </w:p>
    <w:p w14:paraId="6FBEFA3E" w14:textId="28062043" w:rsidR="00AB73F5" w:rsidRPr="00FE350B" w:rsidRDefault="00AB73F5" w:rsidP="002657D6">
      <w:pPr>
        <w:rPr>
          <w:color w:val="FF0000"/>
        </w:rPr>
      </w:pPr>
      <w:r w:rsidRPr="00FE350B">
        <w:rPr>
          <w:rFonts w:hint="eastAsia"/>
          <w:color w:val="FF0000"/>
        </w:rPr>
        <w:t>-</w:t>
      </w:r>
      <w:r w:rsidRPr="00FE350B">
        <w:rPr>
          <w:color w:val="FF0000"/>
        </w:rPr>
        <w:t>--------------------------------------------------------- skipped text -------------------------------------------------------------</w:t>
      </w:r>
    </w:p>
    <w:p w14:paraId="5FF652B7" w14:textId="6CF6B68B" w:rsidR="002726D4" w:rsidRPr="002B0234" w:rsidRDefault="002B0234">
      <w:pPr>
        <w:pStyle w:val="B1"/>
        <w:numPr>
          <w:ilvl w:val="0"/>
          <w:numId w:val="17"/>
        </w:numPr>
        <w:rPr>
          <w:noProof/>
        </w:rPr>
      </w:pPr>
      <w:r w:rsidRPr="001B1744">
        <w:rPr>
          <w:noProof/>
        </w:rPr>
        <w:t>if the Short DRX cycle is used</w:t>
      </w:r>
      <w:r w:rsidRPr="001B1744">
        <w:t xml:space="preserve"> for a DRX group</w:t>
      </w:r>
      <w:r w:rsidRPr="001B1744">
        <w:rPr>
          <w:noProof/>
        </w:rPr>
        <w:t xml:space="preserve">, </w:t>
      </w:r>
      <w:ins w:id="70" w:author="Lenovo" w:date="2023-03-31T16:28:00Z">
        <w:r w:rsidR="000128EE" w:rsidRPr="00F572C9">
          <w:rPr>
            <w:rFonts w:eastAsia="Times New Roman"/>
            <w:noProof/>
            <w:lang w:eastAsia="ja-JP"/>
          </w:rPr>
          <w:t>consider sequentially that the N</w:t>
        </w:r>
        <w:r w:rsidR="000128EE" w:rsidRPr="00923633">
          <w:rPr>
            <w:rFonts w:eastAsia="Times New Roman"/>
            <w:noProof/>
            <w:vertAlign w:val="superscript"/>
            <w:lang w:eastAsia="ja-JP"/>
          </w:rPr>
          <w:t>th</w:t>
        </w:r>
        <w:r w:rsidR="000128EE" w:rsidRPr="00F572C9">
          <w:rPr>
            <w:rFonts w:eastAsia="Times New Roman"/>
            <w:noProof/>
            <w:lang w:eastAsia="ja-JP"/>
          </w:rPr>
          <w:t xml:space="preserve"> (N &gt;= 0) DRX cycle occurs </w:t>
        </w:r>
        <w:r w:rsidR="000128EE">
          <w:rPr>
            <w:rFonts w:eastAsia="Times New Roman"/>
            <w:noProof/>
            <w:lang w:eastAsia="ja-JP"/>
          </w:rPr>
          <w:t>i</w:t>
        </w:r>
        <w:r w:rsidR="000128EE" w:rsidRPr="00F572C9">
          <w:rPr>
            <w:rFonts w:eastAsia="Times New Roman"/>
            <w:noProof/>
            <w:lang w:eastAsia="ja-JP"/>
          </w:rPr>
          <w:t>n the subframe for which</w:t>
        </w:r>
        <w:r w:rsidR="000128EE" w:rsidRPr="001B1744">
          <w:rPr>
            <w:noProof/>
          </w:rPr>
          <w:t xml:space="preserve"> </w:t>
        </w:r>
      </w:ins>
      <w:del w:id="71" w:author="Lenovo" w:date="2023-03-31T16:28:00Z">
        <w:r w:rsidRPr="001B1744" w:rsidDel="000128EE">
          <w:rPr>
            <w:noProof/>
          </w:rPr>
          <w:delText>and</w:delText>
        </w:r>
        <w:r w:rsidRPr="001B1744" w:rsidDel="000128EE">
          <w:rPr>
            <w:noProof/>
            <w:lang w:eastAsia="ko-KR"/>
          </w:rPr>
          <w:delText xml:space="preserve"> </w:delText>
        </w:r>
      </w:del>
      <w:r w:rsidRPr="001B1744">
        <w:rPr>
          <w:noProof/>
        </w:rPr>
        <w:t>[(SFN × 10) + subframe number</w:t>
      </w:r>
      <w:r w:rsidR="00BD5CF9">
        <w:rPr>
          <w:noProof/>
        </w:rPr>
        <w:t xml:space="preserve"> + SFN_counter </w:t>
      </w:r>
      <w:r w:rsidR="00BD5CF9" w:rsidRPr="001B1744">
        <w:rPr>
          <w:noProof/>
        </w:rPr>
        <w:t>×</w:t>
      </w:r>
      <w:r w:rsidR="00BD5CF9">
        <w:rPr>
          <w:noProof/>
        </w:rPr>
        <w:t xml:space="preserve"> 10240</w:t>
      </w:r>
      <w:r w:rsidRPr="001B1744">
        <w:rPr>
          <w:noProof/>
        </w:rPr>
        <w:t xml:space="preserve">] </w:t>
      </w:r>
      <w:del w:id="72" w:author="Lenovo" w:date="2023-03-31T16:32:00Z">
        <w:r w:rsidRPr="001B1744" w:rsidDel="003E1D66">
          <w:rPr>
            <w:noProof/>
          </w:rPr>
          <w:delText>modulo (</w:delText>
        </w:r>
        <w:r w:rsidRPr="001B1744" w:rsidDel="003E1D66">
          <w:rPr>
            <w:i/>
            <w:noProof/>
          </w:rPr>
          <w:delText>drx-ShortCycle</w:delText>
        </w:r>
        <w:r w:rsidRPr="001B1744" w:rsidDel="003E1D66">
          <w:rPr>
            <w:noProof/>
          </w:rPr>
          <w:delText xml:space="preserve">) </w:delText>
        </w:r>
      </w:del>
      <w:r w:rsidRPr="001B1744">
        <w:rPr>
          <w:noProof/>
        </w:rPr>
        <w:t xml:space="preserve">= </w:t>
      </w:r>
      <w:ins w:id="73" w:author="Lenovo" w:date="2023-03-31T16:29:00Z">
        <w:r w:rsidR="000128EE">
          <w:rPr>
            <w:rFonts w:eastAsia="Times New Roman"/>
            <w:noProof/>
            <w:lang w:eastAsia="ja-JP"/>
          </w:rPr>
          <w:t>ceil</w:t>
        </w:r>
        <w:r w:rsidR="000128EE" w:rsidRPr="00F572C9">
          <w:rPr>
            <w:rFonts w:eastAsia="Times New Roman"/>
            <w:noProof/>
            <w:lang w:eastAsia="ja-JP"/>
          </w:rPr>
          <w:t xml:space="preserve"> </w:t>
        </w:r>
      </w:ins>
      <w:r w:rsidRPr="001B1744">
        <w:rPr>
          <w:noProof/>
        </w:rPr>
        <w:t>(</w:t>
      </w:r>
      <w:r w:rsidR="000128EE" w:rsidRPr="00060428">
        <w:rPr>
          <w:rFonts w:eastAsia="Times New Roman"/>
          <w:i/>
          <w:iCs/>
          <w:noProof/>
          <w:lang w:eastAsia="ja-JP"/>
        </w:rPr>
        <w:t>drx</w:t>
      </w:r>
      <w:r w:rsidR="000128EE" w:rsidRPr="00F572C9">
        <w:rPr>
          <w:rFonts w:eastAsiaTheme="minorEastAsia"/>
          <w:i/>
          <w:iCs/>
          <w:lang w:eastAsia="zh-CN"/>
        </w:rPr>
        <w:t>-</w:t>
      </w:r>
      <w:proofErr w:type="spellStart"/>
      <w:r w:rsidR="000128EE" w:rsidRPr="00F572C9">
        <w:rPr>
          <w:i/>
          <w:iCs/>
        </w:rPr>
        <w:t>timeReferenceSFN</w:t>
      </w:r>
      <w:proofErr w:type="spellEnd"/>
      <w:r w:rsidR="000128EE" w:rsidRPr="00F572C9">
        <w:rPr>
          <w:i/>
          <w:iCs/>
        </w:rPr>
        <w:t xml:space="preserve"> </w:t>
      </w:r>
      <w:r w:rsidR="000128EE" w:rsidRPr="00F572C9">
        <w:rPr>
          <w:rFonts w:eastAsiaTheme="minorEastAsia"/>
          <w:lang w:eastAsia="zh-CN"/>
        </w:rPr>
        <w:t>×</w:t>
      </w:r>
      <w:r w:rsidR="000128EE" w:rsidRPr="00F572C9">
        <w:rPr>
          <w:rFonts w:eastAsiaTheme="minorEastAsia"/>
          <w:i/>
          <w:iCs/>
          <w:lang w:eastAsia="zh-CN"/>
        </w:rPr>
        <w:t xml:space="preserve"> 10</w:t>
      </w:r>
      <w:ins w:id="74" w:author="Lenovo" w:date="2023-03-31T16:29:00Z">
        <w:r w:rsidR="000128EE" w:rsidRPr="00F572C9">
          <w:rPr>
            <w:rFonts w:eastAsiaTheme="minorEastAsia"/>
            <w:i/>
            <w:iCs/>
            <w:lang w:eastAsia="zh-CN"/>
          </w:rPr>
          <w:t xml:space="preserve"> +</w:t>
        </w:r>
      </w:ins>
      <w:ins w:id="75" w:author="Lenovo" w:date="2023-03-31T16:30:00Z">
        <w:r w:rsidR="000128EE" w:rsidRPr="00931A1C">
          <w:t xml:space="preserve">N × </w:t>
        </w:r>
        <w:r w:rsidR="000128EE" w:rsidRPr="001B1744">
          <w:rPr>
            <w:i/>
            <w:noProof/>
          </w:rPr>
          <w:t xml:space="preserve">drx-ShortCycle </w:t>
        </w:r>
        <w:r w:rsidR="000128EE">
          <w:rPr>
            <w:iCs/>
            <w:noProof/>
          </w:rPr>
          <w:t xml:space="preserve">+ </w:t>
        </w:r>
      </w:ins>
      <w:r w:rsidRPr="001B1744">
        <w:rPr>
          <w:i/>
          <w:noProof/>
        </w:rPr>
        <w:t>drx-StartOffset</w:t>
      </w:r>
      <w:r w:rsidRPr="001B1744">
        <w:rPr>
          <w:noProof/>
        </w:rPr>
        <w:t>)</w:t>
      </w:r>
      <w:del w:id="76" w:author="Lenovo" w:date="2023-03-31T16:37:00Z">
        <w:r w:rsidRPr="001B1744" w:rsidDel="00762C34">
          <w:rPr>
            <w:noProof/>
          </w:rPr>
          <w:delText xml:space="preserve"> (</w:delText>
        </w:r>
        <w:r w:rsidRPr="001B1744" w:rsidDel="00762C34">
          <w:rPr>
            <w:i/>
            <w:noProof/>
          </w:rPr>
          <w:delText>drx-ShortCycle</w:delText>
        </w:r>
        <w:r w:rsidRPr="001B1744" w:rsidDel="00762C34">
          <w:rPr>
            <w:noProof/>
          </w:rPr>
          <w:delText>)</w:delText>
        </w:r>
      </w:del>
      <w:r w:rsidR="002726D4" w:rsidRPr="002B0234">
        <w:rPr>
          <w:rFonts w:eastAsia="Times New Roman"/>
          <w:noProof/>
          <w:lang w:eastAsia="ja-JP"/>
        </w:rPr>
        <w:t>:</w:t>
      </w:r>
    </w:p>
    <w:p w14:paraId="07D02D2C"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w:t>
      </w:r>
      <w:r w:rsidRPr="002726D4">
        <w:rPr>
          <w:rFonts w:ascii="Times New Roman" w:eastAsia="Times New Roman" w:hAnsi="Times New Roman"/>
          <w:kern w:val="0"/>
          <w:sz w:val="20"/>
          <w:szCs w:val="20"/>
          <w:lang w:val="en-GB" w:eastAsia="ja-JP"/>
        </w:rPr>
        <w:t>for this DRX group</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586199AB" w14:textId="2853B12C" w:rsidR="002726D4" w:rsidRPr="002726D4" w:rsidRDefault="002726D4" w:rsidP="002726D4">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ja-JP"/>
        </w:rPr>
        <w:t>1&gt;</w:t>
      </w:r>
      <w:r w:rsidRPr="002726D4">
        <w:rPr>
          <w:rFonts w:ascii="Times New Roman" w:eastAsia="Times New Roman" w:hAnsi="Times New Roman"/>
          <w:noProof/>
          <w:kern w:val="0"/>
          <w:sz w:val="20"/>
          <w:szCs w:val="20"/>
          <w:lang w:val="en-GB" w:eastAsia="ja-JP"/>
        </w:rPr>
        <w:tab/>
        <w:t>if the Long DRX cycle is used</w:t>
      </w:r>
      <w:r w:rsidRPr="002726D4">
        <w:rPr>
          <w:rFonts w:ascii="Times New Roman" w:eastAsia="Times New Roman" w:hAnsi="Times New Roman"/>
          <w:kern w:val="0"/>
          <w:sz w:val="20"/>
          <w:szCs w:val="20"/>
          <w:lang w:val="en-GB" w:eastAsia="ja-JP"/>
        </w:rPr>
        <w:t xml:space="preserve"> for a DRX group</w:t>
      </w:r>
      <w:r w:rsidRPr="002726D4">
        <w:rPr>
          <w:rFonts w:ascii="Times New Roman" w:eastAsia="Times New Roman" w:hAnsi="Times New Roman"/>
          <w:noProof/>
          <w:kern w:val="0"/>
          <w:sz w:val="20"/>
          <w:szCs w:val="20"/>
          <w:lang w:val="en-GB" w:eastAsia="ja-JP"/>
        </w:rPr>
        <w:t xml:space="preserve">, </w:t>
      </w:r>
      <w:ins w:id="77" w:author="Lenovo" w:date="2023-03-31T16:31:00Z">
        <w:r w:rsidR="00056814" w:rsidRPr="00056814">
          <w:rPr>
            <w:rFonts w:ascii="Times New Roman" w:eastAsia="Times New Roman" w:hAnsi="Times New Roman"/>
            <w:noProof/>
            <w:lang w:eastAsia="ja-JP"/>
          </w:rPr>
          <w:t>consider sequentially that the N</w:t>
        </w:r>
        <w:r w:rsidR="00056814" w:rsidRPr="00056814">
          <w:rPr>
            <w:rFonts w:ascii="Times New Roman" w:eastAsia="Times New Roman" w:hAnsi="Times New Roman"/>
            <w:noProof/>
            <w:vertAlign w:val="superscript"/>
            <w:lang w:eastAsia="ja-JP"/>
          </w:rPr>
          <w:t>th</w:t>
        </w:r>
        <w:r w:rsidR="00056814" w:rsidRPr="00056814">
          <w:rPr>
            <w:rFonts w:ascii="Times New Roman" w:eastAsia="Times New Roman" w:hAnsi="Times New Roman"/>
            <w:noProof/>
            <w:lang w:eastAsia="ja-JP"/>
          </w:rPr>
          <w:t xml:space="preserve"> (N &gt;= 0) DRX cycle occurs in the subframe for which</w:t>
        </w:r>
        <w:r w:rsidR="00056814" w:rsidRPr="00056814">
          <w:rPr>
            <w:rFonts w:ascii="Times New Roman" w:eastAsia="Times New Roman" w:hAnsi="Times New Roman"/>
            <w:noProof/>
            <w:kern w:val="0"/>
            <w:sz w:val="20"/>
            <w:szCs w:val="20"/>
            <w:lang w:val="en-GB" w:eastAsia="ja-JP"/>
          </w:rPr>
          <w:t xml:space="preserve"> </w:t>
        </w:r>
      </w:ins>
      <w:del w:id="78" w:author="Lenovo" w:date="2023-03-31T16:32:00Z">
        <w:r w:rsidRPr="002726D4" w:rsidDel="003E1D66">
          <w:rPr>
            <w:rFonts w:ascii="Times New Roman" w:eastAsia="Times New Roman" w:hAnsi="Times New Roman"/>
            <w:noProof/>
            <w:kern w:val="0"/>
            <w:sz w:val="20"/>
            <w:szCs w:val="20"/>
            <w:lang w:val="en-GB" w:eastAsia="ja-JP"/>
          </w:rPr>
          <w:delText>and</w:delText>
        </w:r>
        <w:r w:rsidRPr="002726D4" w:rsidDel="003E1D66">
          <w:rPr>
            <w:rFonts w:ascii="Times New Roman" w:eastAsia="Times New Roman" w:hAnsi="Times New Roman"/>
            <w:noProof/>
            <w:kern w:val="0"/>
            <w:sz w:val="20"/>
            <w:szCs w:val="20"/>
            <w:lang w:val="en-GB" w:eastAsia="ko-KR"/>
          </w:rPr>
          <w:delText xml:space="preserve"> </w:delText>
        </w:r>
      </w:del>
      <w:r w:rsidRPr="002726D4">
        <w:rPr>
          <w:rFonts w:ascii="Times New Roman" w:eastAsia="Times New Roman" w:hAnsi="Times New Roman"/>
          <w:noProof/>
          <w:kern w:val="0"/>
          <w:sz w:val="20"/>
          <w:szCs w:val="20"/>
          <w:lang w:val="en-GB" w:eastAsia="ko-KR"/>
        </w:rPr>
        <w:t>[(SFN × 10) + subframe number</w:t>
      </w:r>
      <w:r w:rsidR="00BD5CF9">
        <w:rPr>
          <w:rFonts w:ascii="Times New Roman" w:eastAsia="Times New Roman" w:hAnsi="Times New Roman"/>
          <w:noProof/>
          <w:kern w:val="0"/>
          <w:sz w:val="20"/>
          <w:szCs w:val="20"/>
          <w:lang w:val="en-GB" w:eastAsia="ko-KR"/>
        </w:rPr>
        <w:t xml:space="preserve"> + </w:t>
      </w:r>
      <w:r w:rsidR="00BD5CF9" w:rsidRPr="00BD5CF9">
        <w:rPr>
          <w:rFonts w:ascii="Times New Roman" w:eastAsia="Times New Roman" w:hAnsi="Times New Roman"/>
          <w:noProof/>
          <w:kern w:val="0"/>
          <w:sz w:val="20"/>
          <w:szCs w:val="20"/>
          <w:lang w:val="en-GB" w:eastAsia="ko-KR"/>
        </w:rPr>
        <w:t>SFN_counter × 10240</w:t>
      </w:r>
      <w:r w:rsidRPr="002726D4">
        <w:rPr>
          <w:rFonts w:ascii="Times New Roman" w:eastAsia="Times New Roman" w:hAnsi="Times New Roman"/>
          <w:noProof/>
          <w:kern w:val="0"/>
          <w:sz w:val="20"/>
          <w:szCs w:val="20"/>
          <w:lang w:val="en-GB" w:eastAsia="ko-KR"/>
        </w:rPr>
        <w:t xml:space="preserve">] </w:t>
      </w:r>
      <w:del w:id="79" w:author="Lenovo" w:date="2023-03-31T16:33:00Z">
        <w:r w:rsidRPr="002726D4" w:rsidDel="003E1D66">
          <w:rPr>
            <w:rFonts w:ascii="Times New Roman" w:eastAsia="Times New Roman" w:hAnsi="Times New Roman"/>
            <w:noProof/>
            <w:kern w:val="0"/>
            <w:sz w:val="20"/>
            <w:szCs w:val="20"/>
            <w:lang w:val="en-GB" w:eastAsia="ko-KR"/>
          </w:rPr>
          <w:delText>modulo (</w:delText>
        </w:r>
        <w:r w:rsidRPr="002726D4" w:rsidDel="003E1D66">
          <w:rPr>
            <w:rFonts w:ascii="Times New Roman" w:eastAsia="Times New Roman" w:hAnsi="Times New Roman"/>
            <w:i/>
            <w:noProof/>
            <w:kern w:val="0"/>
            <w:sz w:val="20"/>
            <w:szCs w:val="20"/>
            <w:lang w:val="en-GB" w:eastAsia="ko-KR"/>
          </w:rPr>
          <w:delText>drx-LongCycle</w:delText>
        </w:r>
        <w:r w:rsidRPr="002726D4" w:rsidDel="003E1D66">
          <w:rPr>
            <w:rFonts w:ascii="Times New Roman" w:eastAsia="Times New Roman" w:hAnsi="Times New Roman"/>
            <w:noProof/>
            <w:kern w:val="0"/>
            <w:sz w:val="20"/>
            <w:szCs w:val="20"/>
            <w:lang w:val="en-GB" w:eastAsia="ko-KR"/>
          </w:rPr>
          <w:delText xml:space="preserve">) </w:delText>
        </w:r>
      </w:del>
      <w:r w:rsidRPr="002726D4">
        <w:rPr>
          <w:rFonts w:ascii="Times New Roman" w:eastAsia="Times New Roman" w:hAnsi="Times New Roman"/>
          <w:noProof/>
          <w:kern w:val="0"/>
          <w:sz w:val="20"/>
          <w:szCs w:val="20"/>
          <w:lang w:val="en-GB" w:eastAsia="ko-KR"/>
        </w:rPr>
        <w:t xml:space="preserve">= </w:t>
      </w:r>
      <w:ins w:id="80" w:author="Lenovo" w:date="2023-03-31T16:33:00Z">
        <w:r w:rsidR="003E1D66" w:rsidRPr="00064BC7">
          <w:rPr>
            <w:rFonts w:ascii="Times New Roman" w:eastAsia="Times New Roman" w:hAnsi="Times New Roman"/>
            <w:noProof/>
            <w:kern w:val="0"/>
            <w:sz w:val="20"/>
            <w:szCs w:val="20"/>
            <w:lang w:val="en-GB" w:eastAsia="ja-JP"/>
          </w:rPr>
          <w:t>ceil (</w:t>
        </w:r>
      </w:ins>
      <w:r w:rsidRPr="002726D4">
        <w:rPr>
          <w:rFonts w:ascii="Times New Roman" w:eastAsia="Times New Roman" w:hAnsi="Times New Roman"/>
          <w:i/>
          <w:noProof/>
          <w:kern w:val="0"/>
          <w:sz w:val="20"/>
          <w:szCs w:val="20"/>
          <w:lang w:val="en-GB" w:eastAsia="ko-KR"/>
        </w:rPr>
        <w:t>drx-StartOffset</w:t>
      </w:r>
      <w:ins w:id="81" w:author="Lenovo" w:date="2023-03-31T16:33:00Z">
        <w:r w:rsidR="003E1D66" w:rsidRPr="00064BC7">
          <w:rPr>
            <w:rFonts w:ascii="Times New Roman" w:eastAsia="MS Mincho" w:hAnsi="Times New Roman"/>
            <w:kern w:val="0"/>
            <w:sz w:val="20"/>
            <w:szCs w:val="20"/>
            <w:lang w:val="en-GB" w:eastAsia="en-US"/>
          </w:rPr>
          <w:t xml:space="preserve"> + N × </w:t>
        </w:r>
        <w:proofErr w:type="spellStart"/>
        <w:r w:rsidR="003E1D66" w:rsidRPr="00064BC7">
          <w:rPr>
            <w:rFonts w:ascii="Times New Roman" w:eastAsia="MS Mincho" w:hAnsi="Times New Roman"/>
            <w:i/>
            <w:iCs/>
            <w:kern w:val="0"/>
            <w:sz w:val="20"/>
            <w:szCs w:val="20"/>
            <w:lang w:val="en-GB" w:eastAsia="en-US"/>
          </w:rPr>
          <w:t>drx-LongCycle</w:t>
        </w:r>
        <w:proofErr w:type="spellEnd"/>
        <w:r w:rsidR="003E1D66" w:rsidRPr="00064BC7">
          <w:rPr>
            <w:rFonts w:ascii="Times New Roman" w:eastAsia="MS Mincho" w:hAnsi="Times New Roman"/>
            <w:kern w:val="0"/>
            <w:sz w:val="20"/>
            <w:szCs w:val="20"/>
            <w:lang w:val="en-GB" w:eastAsia="en-US"/>
          </w:rPr>
          <w:t>)</w:t>
        </w:r>
      </w:ins>
      <w:r w:rsidRPr="002726D4">
        <w:rPr>
          <w:rFonts w:ascii="Times New Roman" w:eastAsia="Times New Roman" w:hAnsi="Times New Roman"/>
          <w:noProof/>
          <w:kern w:val="0"/>
          <w:sz w:val="20"/>
          <w:szCs w:val="20"/>
          <w:lang w:val="en-GB" w:eastAsia="ko-KR"/>
        </w:rPr>
        <w:t>:</w:t>
      </w:r>
    </w:p>
    <w:p w14:paraId="6DD3105C" w14:textId="77777777" w:rsidR="00D15351" w:rsidRPr="00FE350B" w:rsidRDefault="00D15351" w:rsidP="002657D6">
      <w:pPr>
        <w:rPr>
          <w:color w:val="FF0000"/>
        </w:rPr>
      </w:pPr>
      <w:r w:rsidRPr="00FE350B">
        <w:rPr>
          <w:rFonts w:hint="eastAsia"/>
          <w:color w:val="FF0000"/>
        </w:rPr>
        <w:t>-</w:t>
      </w:r>
      <w:r w:rsidRPr="00FE350B">
        <w:rPr>
          <w:color w:val="FF0000"/>
        </w:rPr>
        <w:t>--------------------------------------------------------- skipped text -------------------------------------------------------------</w:t>
      </w:r>
    </w:p>
    <w:p w14:paraId="048282CF" w14:textId="77777777" w:rsidR="00B813C1" w:rsidRDefault="00B813C1" w:rsidP="003A6A7F">
      <w:pPr>
        <w:rPr>
          <w:lang w:eastAsia="en-US"/>
        </w:rPr>
        <w:sectPr w:rsidR="00B813C1" w:rsidSect="00B813C1">
          <w:footnotePr>
            <w:numRestart w:val="eachSect"/>
          </w:footnotePr>
          <w:pgSz w:w="11907" w:h="16840" w:code="9"/>
          <w:pgMar w:top="1418" w:right="1134" w:bottom="1134" w:left="1134" w:header="680" w:footer="567" w:gutter="0"/>
          <w:cols w:space="720"/>
          <w:docGrid w:type="lines" w:linePitch="312"/>
        </w:sectPr>
      </w:pPr>
    </w:p>
    <w:p w14:paraId="3845F0D0" w14:textId="77777777" w:rsidR="00012F00" w:rsidRDefault="00012F00" w:rsidP="003A6A7F">
      <w:pPr>
        <w:rPr>
          <w:lang w:eastAsia="en-US"/>
        </w:rPr>
      </w:pPr>
    </w:p>
    <w:p w14:paraId="17C47FF0" w14:textId="238F08CA" w:rsidR="00466657" w:rsidRDefault="00466657" w:rsidP="00466657">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sidR="00B92DBF">
        <w:rPr>
          <w:rFonts w:ascii="Times New Roman" w:hAnsi="Times New Roman"/>
        </w:rPr>
        <w:t>2</w:t>
      </w:r>
      <w:r w:rsidRPr="00235DD8">
        <w:rPr>
          <w:rFonts w:ascii="Times New Roman" w:hAnsi="Times New Roman"/>
        </w:rPr>
        <w:t>.0</w:t>
      </w:r>
    </w:p>
    <w:p w14:paraId="552783E5" w14:textId="77777777" w:rsidR="00D15351" w:rsidRPr="00FE350B" w:rsidRDefault="00D15351" w:rsidP="002657D6">
      <w:pPr>
        <w:rPr>
          <w:color w:val="FF0000"/>
        </w:rPr>
      </w:pPr>
      <w:r w:rsidRPr="00FE350B">
        <w:rPr>
          <w:rFonts w:hint="eastAsia"/>
          <w:color w:val="FF0000"/>
        </w:rPr>
        <w:t>-</w:t>
      </w:r>
      <w:r w:rsidRPr="00FE350B">
        <w:rPr>
          <w:color w:val="FF0000"/>
        </w:rPr>
        <w:t>--------------------------------------------------------- skipped text -------------------------------------------------------------</w:t>
      </w:r>
    </w:p>
    <w:p w14:paraId="37A62FC3" w14:textId="77777777" w:rsidR="006532C5" w:rsidRDefault="006532C5" w:rsidP="006532C5">
      <w:pPr>
        <w:pStyle w:val="PL"/>
        <w:ind w:left="420" w:hanging="420"/>
        <w:rPr>
          <w:ins w:id="82" w:author="Lenovo" w:date="2023-01-31T15:38:00Z"/>
        </w:rPr>
      </w:pPr>
      <w:ins w:id="83" w:author="Lenovo" w:date="2023-01-31T15:38:00Z">
        <w:r>
          <w:t>DRX-ConfigExt-v1800 ::=</w:t>
        </w:r>
        <w:r>
          <w:tab/>
        </w:r>
        <w:r>
          <w:tab/>
        </w:r>
        <w:r>
          <w:tab/>
        </w:r>
        <w:r>
          <w:tab/>
        </w:r>
        <w:r>
          <w:tab/>
          <w:t>SEQUENXE {</w:t>
        </w:r>
      </w:ins>
    </w:p>
    <w:p w14:paraId="7D83175E" w14:textId="59B68230" w:rsidR="006532C5" w:rsidRDefault="006532C5" w:rsidP="006532C5">
      <w:pPr>
        <w:pStyle w:val="PL"/>
        <w:ind w:left="420" w:hanging="420"/>
      </w:pPr>
      <w:ins w:id="84" w:author="Lenovo" w:date="2023-01-31T15:38:00Z">
        <w:r>
          <w:tab/>
          <w:t xml:space="preserve">drx-timeReferenceSFN-r18                </w:t>
        </w:r>
        <w:r>
          <w:tab/>
        </w:r>
        <w:r>
          <w:tab/>
          <w:t>ENUMERATED {sfn512}</w:t>
        </w:r>
        <w:r>
          <w:tab/>
        </w:r>
        <w:r>
          <w:tab/>
        </w:r>
        <w:r>
          <w:tab/>
        </w:r>
        <w:r>
          <w:tab/>
        </w:r>
        <w:r>
          <w:tab/>
        </w:r>
        <w:r>
          <w:tab/>
        </w:r>
        <w:r>
          <w:tab/>
        </w:r>
        <w:r>
          <w:tab/>
        </w:r>
        <w:r>
          <w:tab/>
          <w:t>OPTIONAL</w:t>
        </w:r>
        <w:r>
          <w:tab/>
          <w:t>-- Need S</w:t>
        </w:r>
      </w:ins>
    </w:p>
    <w:p w14:paraId="597B59B2" w14:textId="72018FEF" w:rsidR="00C34DD5" w:rsidRPr="00B55E3E" w:rsidRDefault="00C34DD5" w:rsidP="00C34DD5">
      <w:pPr>
        <w:pStyle w:val="PL"/>
        <w:ind w:left="420" w:hanging="420"/>
        <w:rPr>
          <w:ins w:id="85" w:author="Lenovo" w:date="2023-03-31T16:41:00Z"/>
        </w:rPr>
      </w:pPr>
      <w:ins w:id="86" w:author="Lenovo" w:date="2023-03-31T16:41:00Z">
        <w:r>
          <w:tab/>
        </w:r>
        <w:r w:rsidRPr="00B55E3E">
          <w:t>shortDRX</w:t>
        </w:r>
        <w:r>
          <w:t>-r18</w:t>
        </w:r>
        <w:r w:rsidRPr="00B55E3E">
          <w:t xml:space="preserve">                            </w:t>
        </w:r>
        <w:r w:rsidRPr="00B55E3E">
          <w:rPr>
            <w:color w:val="993366"/>
          </w:rPr>
          <w:t>SEQUENCE</w:t>
        </w:r>
        <w:r w:rsidRPr="00B55E3E">
          <w:t xml:space="preserve"> {</w:t>
        </w:r>
      </w:ins>
    </w:p>
    <w:p w14:paraId="6C2CDD00" w14:textId="3D5ED00F" w:rsidR="00C34DD5" w:rsidRPr="00B55E3E" w:rsidRDefault="00C34DD5" w:rsidP="00C34DD5">
      <w:pPr>
        <w:pStyle w:val="PL"/>
        <w:ind w:left="420" w:hanging="420"/>
        <w:rPr>
          <w:ins w:id="87" w:author="Lenovo" w:date="2023-03-31T16:41:00Z"/>
        </w:rPr>
      </w:pPr>
      <w:ins w:id="88" w:author="Lenovo" w:date="2023-03-31T16:41:00Z">
        <w:r w:rsidRPr="00B55E3E">
          <w:t xml:space="preserve">        drx-ShortCycle</w:t>
        </w:r>
      </w:ins>
      <w:ins w:id="89" w:author="Lenovo" w:date="2023-03-31T16:43:00Z">
        <w:r>
          <w:t>-r18</w:t>
        </w:r>
      </w:ins>
      <w:ins w:id="90" w:author="Lenovo" w:date="2023-03-31T16:41:00Z">
        <w:r w:rsidRPr="00B55E3E">
          <w:t xml:space="preserve">                      </w:t>
        </w:r>
        <w:r w:rsidRPr="00B55E3E">
          <w:rPr>
            <w:color w:val="993366"/>
          </w:rPr>
          <w:t>ENUMERATED</w:t>
        </w:r>
        <w:r w:rsidRPr="00B55E3E">
          <w:t xml:space="preserve">  {</w:t>
        </w:r>
      </w:ins>
    </w:p>
    <w:p w14:paraId="37D950EB" w14:textId="45E3B5AE" w:rsidR="00C34DD5" w:rsidRPr="00B55E3E" w:rsidRDefault="00C34DD5" w:rsidP="00C34DD5">
      <w:pPr>
        <w:pStyle w:val="PL"/>
        <w:ind w:left="420" w:hanging="420"/>
        <w:rPr>
          <w:ins w:id="91" w:author="Lenovo" w:date="2023-03-31T16:41:00Z"/>
        </w:rPr>
      </w:pPr>
      <w:ins w:id="92" w:author="Lenovo" w:date="2023-03-31T16:41:00Z">
        <w:r w:rsidRPr="00B55E3E">
          <w:t xml:space="preserve">                                                </w:t>
        </w:r>
      </w:ins>
      <w:ins w:id="93" w:author="Lenovo" w:date="2023-03-31T16:44:00Z">
        <w:r>
          <w:t>30,</w:t>
        </w:r>
      </w:ins>
      <w:ins w:id="94" w:author="Lenovo" w:date="2023-03-31T16:43:00Z">
        <w:r>
          <w:t>60</w:t>
        </w:r>
      </w:ins>
      <w:ins w:id="95" w:author="Lenovo" w:date="2023-03-31T16:41:00Z">
        <w:r w:rsidRPr="00B55E3E">
          <w:t xml:space="preserve">, </w:t>
        </w:r>
      </w:ins>
      <w:ins w:id="96" w:author="Lenovo" w:date="2023-03-31T16:43:00Z">
        <w:r>
          <w:t>90</w:t>
        </w:r>
      </w:ins>
      <w:ins w:id="97" w:author="Lenovo" w:date="2023-03-31T16:41:00Z">
        <w:r w:rsidRPr="00B55E3E">
          <w:t xml:space="preserve">, </w:t>
        </w:r>
      </w:ins>
      <w:ins w:id="98" w:author="Lenovo" w:date="2023-03-31T16:44:00Z">
        <w:r>
          <w:t>120</w:t>
        </w:r>
      </w:ins>
      <w:ins w:id="99" w:author="Lenovo" w:date="2023-03-31T16:41:00Z">
        <w:r w:rsidRPr="00B55E3E">
          <w:t>, spare5, spare4, spare3, spare2, spare1 },</w:t>
        </w:r>
      </w:ins>
    </w:p>
    <w:p w14:paraId="1559C1F8" w14:textId="77777777" w:rsidR="00C34DD5" w:rsidRPr="00B55E3E" w:rsidRDefault="00C34DD5" w:rsidP="00C34DD5">
      <w:pPr>
        <w:pStyle w:val="PL"/>
        <w:ind w:left="420" w:hanging="420"/>
        <w:rPr>
          <w:ins w:id="100" w:author="Lenovo" w:date="2023-03-31T16:41:00Z"/>
          <w:color w:val="808080"/>
        </w:rPr>
      </w:pPr>
      <w:ins w:id="101" w:author="Lenovo" w:date="2023-03-31T16:41:00Z">
        <w:r w:rsidRPr="00B55E3E">
          <w:t xml:space="preserve">    }                                                                                                           </w:t>
        </w:r>
        <w:r w:rsidRPr="00B55E3E">
          <w:rPr>
            <w:color w:val="993366"/>
          </w:rPr>
          <w:t>OPTIONAL</w:t>
        </w:r>
        <w:r w:rsidRPr="00B55E3E">
          <w:t xml:space="preserve">,   </w:t>
        </w:r>
        <w:r w:rsidRPr="00B55E3E">
          <w:rPr>
            <w:color w:val="808080"/>
          </w:rPr>
          <w:t>-- Need R</w:t>
        </w:r>
      </w:ins>
    </w:p>
    <w:p w14:paraId="689E4670" w14:textId="69E02940" w:rsidR="00737F7C" w:rsidRPr="00B55E3E" w:rsidRDefault="00737F7C" w:rsidP="00737F7C">
      <w:pPr>
        <w:pStyle w:val="PL"/>
        <w:ind w:left="420" w:hanging="420"/>
        <w:rPr>
          <w:ins w:id="102" w:author="Lenovo" w:date="2023-03-31T16:44:00Z"/>
        </w:rPr>
      </w:pPr>
      <w:ins w:id="103" w:author="Lenovo" w:date="2023-03-31T16:45:00Z">
        <w:r>
          <w:tab/>
          <w:t>long</w:t>
        </w:r>
      </w:ins>
      <w:ins w:id="104" w:author="Lenovo" w:date="2023-03-31T16:44:00Z">
        <w:r w:rsidRPr="00B55E3E">
          <w:t>DRX</w:t>
        </w:r>
        <w:r>
          <w:t>-r18</w:t>
        </w:r>
        <w:r w:rsidRPr="00B55E3E">
          <w:t xml:space="preserve">                            </w:t>
        </w:r>
        <w:r w:rsidRPr="00B55E3E">
          <w:rPr>
            <w:color w:val="993366"/>
          </w:rPr>
          <w:t>SEQUENCE</w:t>
        </w:r>
        <w:r w:rsidRPr="00B55E3E">
          <w:t xml:space="preserve"> {</w:t>
        </w:r>
      </w:ins>
    </w:p>
    <w:p w14:paraId="1B012ECD" w14:textId="2F561607" w:rsidR="00737F7C" w:rsidRPr="00B55E3E" w:rsidRDefault="00737F7C" w:rsidP="00737F7C">
      <w:pPr>
        <w:pStyle w:val="PL"/>
        <w:ind w:left="420" w:hanging="420"/>
        <w:rPr>
          <w:ins w:id="105" w:author="Lenovo" w:date="2023-03-31T16:44:00Z"/>
        </w:rPr>
      </w:pPr>
      <w:ins w:id="106" w:author="Lenovo" w:date="2023-03-31T16:44:00Z">
        <w:r w:rsidRPr="00B55E3E">
          <w:t xml:space="preserve">        drx-</w:t>
        </w:r>
      </w:ins>
      <w:ins w:id="107" w:author="Lenovo" w:date="2023-03-31T16:45:00Z">
        <w:r>
          <w:t>Long</w:t>
        </w:r>
      </w:ins>
      <w:ins w:id="108" w:author="Lenovo" w:date="2023-03-31T16:44:00Z">
        <w:r w:rsidRPr="00B55E3E">
          <w:t>Cycle</w:t>
        </w:r>
        <w:r>
          <w:t>-r18</w:t>
        </w:r>
        <w:r w:rsidRPr="00B55E3E">
          <w:t xml:space="preserve">                      </w:t>
        </w:r>
        <w:r w:rsidRPr="00B55E3E">
          <w:rPr>
            <w:color w:val="993366"/>
          </w:rPr>
          <w:t>ENUMERATED</w:t>
        </w:r>
        <w:r w:rsidRPr="00B55E3E">
          <w:t xml:space="preserve">  {</w:t>
        </w:r>
      </w:ins>
    </w:p>
    <w:p w14:paraId="176D2878" w14:textId="36F424B5" w:rsidR="00737F7C" w:rsidRPr="00B55E3E" w:rsidRDefault="00737F7C" w:rsidP="00737F7C">
      <w:pPr>
        <w:pStyle w:val="PL"/>
        <w:ind w:left="420" w:hanging="420"/>
        <w:rPr>
          <w:ins w:id="109" w:author="Lenovo" w:date="2023-03-31T16:44:00Z"/>
        </w:rPr>
      </w:pPr>
      <w:ins w:id="110" w:author="Lenovo" w:date="2023-03-31T16:44:00Z">
        <w:r w:rsidRPr="00B55E3E">
          <w:t xml:space="preserve">                                                </w:t>
        </w:r>
        <w:r>
          <w:t>30,60</w:t>
        </w:r>
        <w:r w:rsidRPr="00B55E3E">
          <w:t xml:space="preserve">, </w:t>
        </w:r>
        <w:r>
          <w:t>90</w:t>
        </w:r>
        <w:r w:rsidRPr="00B55E3E">
          <w:t>,</w:t>
        </w:r>
        <w:r>
          <w:t>120</w:t>
        </w:r>
        <w:r w:rsidRPr="00B55E3E">
          <w:t>, spare5, spare4, spare3, spare2, spare1 },</w:t>
        </w:r>
      </w:ins>
    </w:p>
    <w:p w14:paraId="49AD5456" w14:textId="7EFA8090" w:rsidR="00C34DD5" w:rsidRPr="006A5BA9" w:rsidRDefault="00737F7C" w:rsidP="00737F7C">
      <w:pPr>
        <w:pStyle w:val="PL"/>
        <w:ind w:left="420" w:hanging="420"/>
        <w:rPr>
          <w:ins w:id="111" w:author="Lenovo" w:date="2023-01-31T15:38:00Z"/>
          <w:color w:val="808080"/>
        </w:rPr>
      </w:pPr>
      <w:ins w:id="112" w:author="Lenovo" w:date="2023-03-31T16:44:00Z">
        <w:r w:rsidRPr="00B55E3E">
          <w:t xml:space="preserve">    }                                                                                                           </w:t>
        </w:r>
        <w:r w:rsidRPr="00B55E3E">
          <w:rPr>
            <w:color w:val="993366"/>
          </w:rPr>
          <w:t>OPTIONAL</w:t>
        </w:r>
        <w:r w:rsidRPr="00B55E3E">
          <w:t xml:space="preserve">   </w:t>
        </w:r>
        <w:r w:rsidRPr="00B55E3E">
          <w:rPr>
            <w:color w:val="808080"/>
          </w:rPr>
          <w:t>-- Need R</w:t>
        </w:r>
      </w:ins>
    </w:p>
    <w:p w14:paraId="2EA5991D" w14:textId="29246597" w:rsidR="006532C5" w:rsidRPr="00B55E3E" w:rsidRDefault="006532C5" w:rsidP="006532C5">
      <w:pPr>
        <w:pStyle w:val="PL"/>
        <w:ind w:left="420" w:hanging="420"/>
      </w:pPr>
      <w:ins w:id="113" w:author="Lenovo" w:date="2023-01-31T15:38:00Z">
        <w:r>
          <w:t>}</w:t>
        </w:r>
      </w:ins>
    </w:p>
    <w:p w14:paraId="68E8E99F" w14:textId="77777777" w:rsidR="00012F00" w:rsidRDefault="00012F00" w:rsidP="00755D81">
      <w:pPr>
        <w:sectPr w:rsidR="00012F00"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p w14:paraId="1DA02B2A" w14:textId="77777777" w:rsidR="00755D81" w:rsidRPr="00B55E3E" w:rsidRDefault="00755D81" w:rsidP="00755D8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5D81" w:rsidRPr="00B55E3E" w14:paraId="2C9F4A73"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0F9DCFB" w14:textId="77777777" w:rsidR="00755D81" w:rsidRPr="00B55E3E" w:rsidRDefault="00755D81"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755D81" w:rsidRPr="00B55E3E" w14:paraId="4D6F1DE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BD73D35" w14:textId="77777777" w:rsidR="00755D81" w:rsidRPr="00B55E3E" w:rsidRDefault="00755D81" w:rsidP="00FF7A00">
            <w:pPr>
              <w:pStyle w:val="TAL"/>
              <w:rPr>
                <w:szCs w:val="22"/>
                <w:lang w:eastAsia="sv-SE"/>
              </w:rPr>
            </w:pPr>
            <w:proofErr w:type="spellStart"/>
            <w:r w:rsidRPr="00B55E3E">
              <w:rPr>
                <w:b/>
                <w:i/>
                <w:szCs w:val="22"/>
                <w:lang w:eastAsia="sv-SE"/>
              </w:rPr>
              <w:t>drx-LongCycleStartOffset</w:t>
            </w:r>
            <w:proofErr w:type="spellEnd"/>
          </w:p>
          <w:p w14:paraId="507B7BFD" w14:textId="06264800" w:rsidR="00755D81" w:rsidRDefault="00755D81" w:rsidP="00FF7A00">
            <w:pPr>
              <w:pStyle w:val="TAL"/>
              <w:rPr>
                <w:rFonts w:eastAsiaTheme="minorEastAsia"/>
                <w:szCs w:val="22"/>
                <w:lang w:eastAsia="zh-CN"/>
              </w:rPr>
            </w:pPr>
            <w:proofErr w:type="spellStart"/>
            <w:r w:rsidRPr="00B55E3E">
              <w:rPr>
                <w:i/>
                <w:lang w:eastAsia="sv-SE"/>
              </w:rPr>
              <w:t>drx-LongCycle</w:t>
            </w:r>
            <w:proofErr w:type="spellEnd"/>
            <w:r w:rsidRPr="00B55E3E">
              <w:rPr>
                <w:szCs w:val="22"/>
                <w:lang w:eastAsia="sv-SE"/>
              </w:rPr>
              <w:t xml:space="preserve"> in </w:t>
            </w:r>
            <w:proofErr w:type="spellStart"/>
            <w:r w:rsidRPr="00B55E3E">
              <w:rPr>
                <w:szCs w:val="22"/>
                <w:lang w:eastAsia="sv-SE"/>
              </w:rPr>
              <w:t>ms</w:t>
            </w:r>
            <w:proofErr w:type="spellEnd"/>
            <w:r w:rsidRPr="00B55E3E">
              <w:rPr>
                <w:szCs w:val="22"/>
                <w:lang w:eastAsia="sv-SE"/>
              </w:rPr>
              <w:t xml:space="preserve"> and </w:t>
            </w:r>
            <w:proofErr w:type="spellStart"/>
            <w:r w:rsidRPr="00B55E3E">
              <w:rPr>
                <w:i/>
                <w:lang w:eastAsia="sv-SE"/>
              </w:rPr>
              <w:t>drx-StartOffset</w:t>
            </w:r>
            <w:proofErr w:type="spellEnd"/>
            <w:r w:rsidRPr="00B55E3E">
              <w:rPr>
                <w:szCs w:val="22"/>
                <w:lang w:eastAsia="sv-SE"/>
              </w:rPr>
              <w:t xml:space="preserve"> in multiples of 1 </w:t>
            </w:r>
            <w:proofErr w:type="spellStart"/>
            <w:r w:rsidRPr="00B55E3E">
              <w:rPr>
                <w:szCs w:val="22"/>
                <w:lang w:eastAsia="sv-SE"/>
              </w:rPr>
              <w:t>ms</w:t>
            </w:r>
            <w:proofErr w:type="spellEnd"/>
            <w:r w:rsidRPr="00B55E3E">
              <w:rPr>
                <w:szCs w:val="22"/>
                <w:lang w:eastAsia="sv-SE"/>
              </w:rPr>
              <w:t xml:space="preserve">. If </w:t>
            </w:r>
            <w:proofErr w:type="spellStart"/>
            <w:r w:rsidRPr="00B55E3E">
              <w:rPr>
                <w:i/>
                <w:lang w:eastAsia="sv-SE"/>
              </w:rPr>
              <w:t>drx-ShortCycle</w:t>
            </w:r>
            <w:proofErr w:type="spellEnd"/>
            <w:r w:rsidRPr="00B55E3E">
              <w:rPr>
                <w:szCs w:val="22"/>
                <w:lang w:eastAsia="sv-SE"/>
              </w:rPr>
              <w:t xml:space="preserve"> is configured, the value of </w:t>
            </w:r>
            <w:proofErr w:type="spellStart"/>
            <w:r w:rsidRPr="00B55E3E">
              <w:rPr>
                <w:i/>
                <w:lang w:eastAsia="sv-SE"/>
              </w:rPr>
              <w:t>drx-LongCycle</w:t>
            </w:r>
            <w:proofErr w:type="spellEnd"/>
            <w:r w:rsidRPr="00B55E3E">
              <w:rPr>
                <w:szCs w:val="22"/>
                <w:lang w:eastAsia="sv-SE"/>
              </w:rPr>
              <w:t xml:space="preserve"> shall be a multiple of the </w:t>
            </w:r>
            <w:proofErr w:type="spellStart"/>
            <w:r w:rsidRPr="00B55E3E">
              <w:rPr>
                <w:i/>
                <w:lang w:eastAsia="sv-SE"/>
              </w:rPr>
              <w:t>drx-ShortCycle</w:t>
            </w:r>
            <w:proofErr w:type="spellEnd"/>
            <w:r w:rsidRPr="00B55E3E">
              <w:rPr>
                <w:szCs w:val="22"/>
                <w:lang w:eastAsia="sv-SE"/>
              </w:rPr>
              <w:t xml:space="preserve"> value.</w:t>
            </w:r>
            <w:r w:rsidR="00274088">
              <w:rPr>
                <w:szCs w:val="22"/>
                <w:lang w:eastAsia="sv-SE"/>
              </w:rPr>
              <w:t xml:space="preserve"> </w:t>
            </w:r>
          </w:p>
          <w:p w14:paraId="2B53EB1A" w14:textId="1092767F" w:rsidR="00F31F61" w:rsidRPr="00274088" w:rsidRDefault="00F31F61" w:rsidP="00FF7A00">
            <w:pPr>
              <w:pStyle w:val="TAL"/>
              <w:rPr>
                <w:szCs w:val="22"/>
                <w:lang w:eastAsia="sv-SE"/>
              </w:rPr>
            </w:pPr>
            <w:ins w:id="114" w:author="Lenovo" w:date="2023-03-31T16:48:00Z">
              <w:r w:rsidRPr="00F31F61">
                <w:rPr>
                  <w:bCs/>
                  <w:szCs w:val="22"/>
                  <w:lang w:eastAsia="sv-SE"/>
                </w:rPr>
                <w:t xml:space="preserve">If </w:t>
              </w:r>
              <w:r w:rsidRPr="00F31F61">
                <w:rPr>
                  <w:bCs/>
                  <w:i/>
                  <w:szCs w:val="22"/>
                  <w:lang w:eastAsia="sv-SE"/>
                </w:rPr>
                <w:t>drx-</w:t>
              </w:r>
            </w:ins>
            <w:ins w:id="115" w:author="Lenovo" w:date="2023-03-31T16:49:00Z">
              <w:r>
                <w:rPr>
                  <w:bCs/>
                  <w:i/>
                  <w:szCs w:val="22"/>
                  <w:lang w:eastAsia="sv-SE"/>
                </w:rPr>
                <w:t>Long</w:t>
              </w:r>
            </w:ins>
            <w:ins w:id="116" w:author="Lenovo" w:date="2023-03-31T16:48:00Z">
              <w:r w:rsidRPr="00F31F61">
                <w:rPr>
                  <w:bCs/>
                  <w:i/>
                  <w:szCs w:val="22"/>
                  <w:lang w:eastAsia="sv-SE"/>
                </w:rPr>
                <w:t>Cycle</w:t>
              </w:r>
              <w:r w:rsidRPr="00F31F61">
                <w:rPr>
                  <w:rFonts w:asciiTheme="minorEastAsia" w:eastAsiaTheme="minorEastAsia" w:hAnsiTheme="minorEastAsia" w:hint="eastAsia"/>
                  <w:bCs/>
                  <w:i/>
                  <w:szCs w:val="22"/>
                  <w:lang w:eastAsia="zh-CN"/>
                </w:rPr>
                <w:t>-r</w:t>
              </w:r>
              <w:r w:rsidRPr="00F31F61">
                <w:rPr>
                  <w:bCs/>
                  <w:i/>
                  <w:szCs w:val="22"/>
                  <w:lang w:eastAsia="sv-SE"/>
                </w:rPr>
                <w:t xml:space="preserve">18 is configured, </w:t>
              </w:r>
              <w:proofErr w:type="spellStart"/>
              <w:r w:rsidRPr="00F31F61">
                <w:rPr>
                  <w:bCs/>
                  <w:i/>
                  <w:szCs w:val="22"/>
                  <w:lang w:eastAsia="sv-SE"/>
                </w:rPr>
                <w:t>drx-</w:t>
              </w:r>
            </w:ins>
            <w:ins w:id="117" w:author="Lenovo" w:date="2023-03-31T16:49:00Z">
              <w:r w:rsidR="001723C3">
                <w:rPr>
                  <w:bCs/>
                  <w:i/>
                  <w:szCs w:val="22"/>
                  <w:lang w:eastAsia="sv-SE"/>
                </w:rPr>
                <w:t>Long</w:t>
              </w:r>
            </w:ins>
            <w:ins w:id="118" w:author="Lenovo" w:date="2023-03-31T16:48:00Z">
              <w:r w:rsidRPr="00F31F61">
                <w:rPr>
                  <w:bCs/>
                  <w:i/>
                  <w:szCs w:val="22"/>
                  <w:lang w:eastAsia="sv-SE"/>
                </w:rPr>
                <w:t>Cycle</w:t>
              </w:r>
              <w:proofErr w:type="spellEnd"/>
              <w:r w:rsidRPr="00F31F61">
                <w:rPr>
                  <w:bCs/>
                  <w:i/>
                  <w:szCs w:val="22"/>
                  <w:lang w:eastAsia="sv-SE"/>
                </w:rPr>
                <w:t xml:space="preserve"> = 1000</w:t>
              </w:r>
              <w:r w:rsidRPr="00F31F61">
                <w:rPr>
                  <w:rFonts w:eastAsiaTheme="minorEastAsia" w:hint="eastAsia"/>
                  <w:bCs/>
                  <w:i/>
                  <w:szCs w:val="22"/>
                  <w:lang w:eastAsia="zh-CN"/>
                </w:rPr>
                <w:t>/</w:t>
              </w:r>
            </w:ins>
            <w:ins w:id="119" w:author="Lenovo" w:date="2023-03-31T16:49:00Z">
              <w:r w:rsidRPr="00F31F61">
                <w:rPr>
                  <w:bCs/>
                </w:rPr>
                <w:t xml:space="preserve"> </w:t>
              </w:r>
              <w:r w:rsidRPr="00F31F61">
                <w:rPr>
                  <w:rFonts w:eastAsiaTheme="minorEastAsia"/>
                  <w:bCs/>
                  <w:i/>
                  <w:szCs w:val="22"/>
                  <w:lang w:eastAsia="zh-CN"/>
                </w:rPr>
                <w:t>drx-</w:t>
              </w:r>
              <w:r w:rsidR="00287232">
                <w:rPr>
                  <w:rFonts w:eastAsiaTheme="minorEastAsia"/>
                  <w:bCs/>
                  <w:i/>
                  <w:szCs w:val="22"/>
                  <w:lang w:eastAsia="zh-CN"/>
                </w:rPr>
                <w:t>Long</w:t>
              </w:r>
              <w:r w:rsidRPr="00F31F61">
                <w:rPr>
                  <w:rFonts w:eastAsiaTheme="minorEastAsia"/>
                  <w:bCs/>
                  <w:i/>
                  <w:szCs w:val="22"/>
                  <w:lang w:eastAsia="zh-CN"/>
                </w:rPr>
                <w:t>Cycle-r18</w:t>
              </w:r>
              <w:r w:rsidR="001E750F">
                <w:rPr>
                  <w:rFonts w:eastAsiaTheme="minorEastAsia"/>
                  <w:bCs/>
                  <w:i/>
                  <w:szCs w:val="22"/>
                  <w:lang w:eastAsia="zh-CN"/>
                </w:rPr>
                <w:t>.</w:t>
              </w:r>
            </w:ins>
          </w:p>
        </w:tc>
      </w:tr>
      <w:tr w:rsidR="00755D81" w:rsidRPr="00F31F61" w14:paraId="2514A58C"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33BE4D4" w14:textId="77777777" w:rsidR="00755D81" w:rsidRPr="00F31F61" w:rsidRDefault="00755D81" w:rsidP="00FF7A00">
            <w:pPr>
              <w:pStyle w:val="TAL"/>
              <w:rPr>
                <w:bCs/>
                <w:szCs w:val="22"/>
                <w:lang w:eastAsia="sv-SE"/>
              </w:rPr>
            </w:pPr>
            <w:proofErr w:type="spellStart"/>
            <w:r w:rsidRPr="00F31F61">
              <w:rPr>
                <w:bCs/>
                <w:i/>
                <w:szCs w:val="22"/>
                <w:lang w:eastAsia="sv-SE"/>
              </w:rPr>
              <w:t>drx-ShortCycle</w:t>
            </w:r>
            <w:proofErr w:type="spellEnd"/>
          </w:p>
          <w:p w14:paraId="1BC664C5" w14:textId="64468747" w:rsidR="00755D81" w:rsidRPr="00F31F61" w:rsidRDefault="00755D81" w:rsidP="00FF7A00">
            <w:pPr>
              <w:pStyle w:val="TAL"/>
              <w:rPr>
                <w:rFonts w:eastAsiaTheme="minorEastAsia"/>
                <w:bCs/>
                <w:szCs w:val="22"/>
                <w:lang w:eastAsia="zh-CN"/>
              </w:rPr>
            </w:pPr>
            <w:r w:rsidRPr="00F31F61">
              <w:rPr>
                <w:bCs/>
                <w:szCs w:val="22"/>
                <w:lang w:eastAsia="sv-SE"/>
              </w:rPr>
              <w:t xml:space="preserve">Value in </w:t>
            </w:r>
            <w:proofErr w:type="spellStart"/>
            <w:r w:rsidRPr="00F31F61">
              <w:rPr>
                <w:bCs/>
                <w:szCs w:val="22"/>
                <w:lang w:eastAsia="sv-SE"/>
              </w:rPr>
              <w:t>ms</w:t>
            </w:r>
            <w:proofErr w:type="spellEnd"/>
            <w:r w:rsidRPr="00F31F61">
              <w:rPr>
                <w:bCs/>
                <w:szCs w:val="22"/>
                <w:lang w:eastAsia="sv-SE"/>
              </w:rPr>
              <w:t xml:space="preserve">. </w:t>
            </w:r>
            <w:r w:rsidRPr="00F31F61">
              <w:rPr>
                <w:bCs/>
                <w:i/>
                <w:lang w:eastAsia="sv-SE"/>
              </w:rPr>
              <w:t>ms1</w:t>
            </w:r>
            <w:r w:rsidRPr="00F31F61">
              <w:rPr>
                <w:bCs/>
                <w:szCs w:val="22"/>
                <w:lang w:eastAsia="sv-SE"/>
              </w:rPr>
              <w:t xml:space="preserve"> corresponds to 1 </w:t>
            </w:r>
            <w:proofErr w:type="spellStart"/>
            <w:r w:rsidRPr="00F31F61">
              <w:rPr>
                <w:bCs/>
                <w:szCs w:val="22"/>
                <w:lang w:eastAsia="sv-SE"/>
              </w:rPr>
              <w:t>ms</w:t>
            </w:r>
            <w:proofErr w:type="spellEnd"/>
            <w:r w:rsidRPr="00F31F61">
              <w:rPr>
                <w:bCs/>
                <w:szCs w:val="22"/>
                <w:lang w:eastAsia="sv-SE"/>
              </w:rPr>
              <w:t xml:space="preserve">, </w:t>
            </w:r>
            <w:r w:rsidRPr="00F31F61">
              <w:rPr>
                <w:bCs/>
                <w:i/>
                <w:lang w:eastAsia="sv-SE"/>
              </w:rPr>
              <w:t>ms2</w:t>
            </w:r>
            <w:r w:rsidRPr="00F31F61">
              <w:rPr>
                <w:bCs/>
                <w:szCs w:val="22"/>
                <w:lang w:eastAsia="sv-SE"/>
              </w:rPr>
              <w:t xml:space="preserve"> corresponds to 2 </w:t>
            </w:r>
            <w:proofErr w:type="spellStart"/>
            <w:r w:rsidRPr="00F31F61">
              <w:rPr>
                <w:bCs/>
                <w:szCs w:val="22"/>
                <w:lang w:eastAsia="sv-SE"/>
              </w:rPr>
              <w:t>ms</w:t>
            </w:r>
            <w:proofErr w:type="spellEnd"/>
            <w:r w:rsidRPr="00F31F61">
              <w:rPr>
                <w:bCs/>
                <w:szCs w:val="22"/>
                <w:lang w:eastAsia="sv-SE"/>
              </w:rPr>
              <w:t>, and so on.</w:t>
            </w:r>
            <w:ins w:id="120" w:author="Lenovo" w:date="2023-03-31T16:48:00Z">
              <w:r w:rsidR="00F31F61" w:rsidRPr="00F31F61">
                <w:rPr>
                  <w:bCs/>
                  <w:szCs w:val="22"/>
                  <w:lang w:eastAsia="sv-SE"/>
                </w:rPr>
                <w:t xml:space="preserve"> If </w:t>
              </w:r>
              <w:r w:rsidR="00F31F61" w:rsidRPr="00F31F61">
                <w:rPr>
                  <w:bCs/>
                  <w:i/>
                  <w:szCs w:val="22"/>
                  <w:lang w:eastAsia="sv-SE"/>
                </w:rPr>
                <w:t>drx-ShortCycle</w:t>
              </w:r>
              <w:r w:rsidR="00F31F61" w:rsidRPr="00F31F61">
                <w:rPr>
                  <w:rFonts w:asciiTheme="minorEastAsia" w:eastAsiaTheme="minorEastAsia" w:hAnsiTheme="minorEastAsia" w:hint="eastAsia"/>
                  <w:bCs/>
                  <w:i/>
                  <w:szCs w:val="22"/>
                  <w:lang w:eastAsia="zh-CN"/>
                </w:rPr>
                <w:t>-r</w:t>
              </w:r>
              <w:r w:rsidR="00F31F61" w:rsidRPr="00F31F61">
                <w:rPr>
                  <w:bCs/>
                  <w:i/>
                  <w:szCs w:val="22"/>
                  <w:lang w:eastAsia="sv-SE"/>
                </w:rPr>
                <w:t xml:space="preserve">18 is configured, </w:t>
              </w:r>
              <w:proofErr w:type="spellStart"/>
              <w:r w:rsidR="00F31F61" w:rsidRPr="00F31F61">
                <w:rPr>
                  <w:bCs/>
                  <w:i/>
                  <w:szCs w:val="22"/>
                  <w:lang w:eastAsia="sv-SE"/>
                </w:rPr>
                <w:t>drx-ShortCycle</w:t>
              </w:r>
              <w:proofErr w:type="spellEnd"/>
              <w:r w:rsidR="00F31F61" w:rsidRPr="00F31F61">
                <w:rPr>
                  <w:bCs/>
                  <w:i/>
                  <w:szCs w:val="22"/>
                  <w:lang w:eastAsia="sv-SE"/>
                </w:rPr>
                <w:t xml:space="preserve"> = 1000</w:t>
              </w:r>
              <w:r w:rsidR="00F31F61" w:rsidRPr="00F31F61">
                <w:rPr>
                  <w:rFonts w:eastAsiaTheme="minorEastAsia" w:hint="eastAsia"/>
                  <w:bCs/>
                  <w:i/>
                  <w:szCs w:val="22"/>
                  <w:lang w:eastAsia="zh-CN"/>
                </w:rPr>
                <w:t>/</w:t>
              </w:r>
            </w:ins>
            <w:ins w:id="121" w:author="Lenovo" w:date="2023-03-31T16:49:00Z">
              <w:r w:rsidR="00F31F61" w:rsidRPr="00F31F61">
                <w:rPr>
                  <w:bCs/>
                </w:rPr>
                <w:t xml:space="preserve"> </w:t>
              </w:r>
              <w:r w:rsidR="00F31F61" w:rsidRPr="00F31F61">
                <w:rPr>
                  <w:rFonts w:eastAsiaTheme="minorEastAsia"/>
                  <w:bCs/>
                  <w:i/>
                  <w:szCs w:val="22"/>
                  <w:lang w:eastAsia="zh-CN"/>
                </w:rPr>
                <w:t>drx-ShortCycle-r18</w:t>
              </w:r>
              <w:r w:rsidR="001E750F">
                <w:rPr>
                  <w:rFonts w:eastAsiaTheme="minorEastAsia"/>
                  <w:bCs/>
                  <w:i/>
                  <w:szCs w:val="22"/>
                  <w:lang w:eastAsia="zh-CN"/>
                </w:rPr>
                <w:t>.</w:t>
              </w:r>
            </w:ins>
          </w:p>
        </w:tc>
      </w:tr>
      <w:tr w:rsidR="00B83128" w:rsidRPr="00B55E3E" w14:paraId="4E05FC3A" w14:textId="77777777" w:rsidTr="00012F00">
        <w:tc>
          <w:tcPr>
            <w:tcW w:w="9634" w:type="dxa"/>
            <w:tcBorders>
              <w:top w:val="single" w:sz="4" w:space="0" w:color="auto"/>
              <w:left w:val="single" w:sz="4" w:space="0" w:color="auto"/>
              <w:bottom w:val="single" w:sz="4" w:space="0" w:color="auto"/>
              <w:right w:val="single" w:sz="4" w:space="0" w:color="auto"/>
            </w:tcBorders>
          </w:tcPr>
          <w:p w14:paraId="3037DDD7" w14:textId="77777777" w:rsidR="00B83128" w:rsidRPr="00D622FB" w:rsidRDefault="00B83128" w:rsidP="00B83128">
            <w:pPr>
              <w:keepNext/>
              <w:keepLines/>
              <w:overflowPunct w:val="0"/>
              <w:autoSpaceDE w:val="0"/>
              <w:autoSpaceDN w:val="0"/>
              <w:adjustRightInd w:val="0"/>
              <w:textAlignment w:val="baseline"/>
              <w:rPr>
                <w:ins w:id="122" w:author="Lenovo" w:date="2023-01-31T15:39:00Z"/>
                <w:rFonts w:ascii="Arial" w:hAnsi="Arial"/>
                <w:b/>
                <w:i/>
                <w:sz w:val="18"/>
              </w:rPr>
            </w:pPr>
            <w:proofErr w:type="spellStart"/>
            <w:ins w:id="123" w:author="Lenovo" w:date="2023-01-31T15:39:00Z">
              <w:r w:rsidRPr="00D622FB">
                <w:rPr>
                  <w:rFonts w:ascii="Arial" w:hAnsi="Arial"/>
                  <w:b/>
                  <w:i/>
                  <w:sz w:val="18"/>
                </w:rPr>
                <w:t>drx-timeReferenceSFN</w:t>
              </w:r>
              <w:proofErr w:type="spellEnd"/>
            </w:ins>
          </w:p>
          <w:p w14:paraId="04445F3B" w14:textId="6A4643DD" w:rsidR="00B83128" w:rsidRPr="00B55E3E" w:rsidRDefault="00B83128" w:rsidP="00B83128">
            <w:pPr>
              <w:pStyle w:val="TAL"/>
              <w:rPr>
                <w:b/>
                <w:i/>
                <w:szCs w:val="22"/>
                <w:lang w:eastAsia="sv-SE"/>
              </w:rPr>
            </w:pPr>
            <w:ins w:id="124" w:author="Lenovo" w:date="2023-01-31T15:39:00Z">
              <w:r w:rsidRPr="00D622FB">
                <w:rPr>
                  <w:szCs w:val="22"/>
                  <w:lang w:eastAsia="zh-CN"/>
                </w:rPr>
                <w:t>Indicates SFN used for determination of the DRX cycle in time domain. The UE uses the closest SFN with the indicated number preceding the reception of the DRX configuration, see TS 38.321, clause 5.7. If the field</w:t>
              </w:r>
              <w:r w:rsidRPr="00D622FB">
                <w:rPr>
                  <w:i/>
                  <w:szCs w:val="22"/>
                  <w:lang w:eastAsia="zh-CN"/>
                </w:rPr>
                <w:t xml:space="preserve"> </w:t>
              </w:r>
              <w:proofErr w:type="spellStart"/>
              <w:r w:rsidRPr="00D622FB">
                <w:rPr>
                  <w:i/>
                  <w:szCs w:val="22"/>
                  <w:lang w:eastAsia="zh-CN"/>
                </w:rPr>
                <w:t>drx-timeReferenceSFN</w:t>
              </w:r>
              <w:proofErr w:type="spellEnd"/>
              <w:r w:rsidRPr="00D622FB">
                <w:rPr>
                  <w:szCs w:val="22"/>
                  <w:lang w:eastAsia="zh-CN"/>
                </w:rPr>
                <w:t xml:space="preserve"> is not present, the reference SFN is 0.</w:t>
              </w:r>
            </w:ins>
          </w:p>
        </w:tc>
      </w:tr>
    </w:tbl>
    <w:p w14:paraId="02E054CA" w14:textId="77777777" w:rsidR="00755D81" w:rsidRPr="003A6A7F" w:rsidRDefault="00755D81" w:rsidP="003A6A7F">
      <w:pPr>
        <w:rPr>
          <w:lang w:eastAsia="en-US"/>
        </w:rPr>
      </w:pPr>
    </w:p>
    <w:sectPr w:rsidR="00755D81" w:rsidRPr="003A6A7F" w:rsidSect="00012F0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836B6" w14:textId="77777777" w:rsidR="00421927" w:rsidRDefault="00421927">
      <w:r>
        <w:separator/>
      </w:r>
    </w:p>
  </w:endnote>
  <w:endnote w:type="continuationSeparator" w:id="0">
    <w:p w14:paraId="3D7E0302" w14:textId="77777777" w:rsidR="00421927" w:rsidRDefault="0042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C8D9F" w14:textId="77777777" w:rsidR="00421927" w:rsidRDefault="00421927">
      <w:r>
        <w:separator/>
      </w:r>
    </w:p>
  </w:footnote>
  <w:footnote w:type="continuationSeparator" w:id="0">
    <w:p w14:paraId="71A5AA73" w14:textId="77777777" w:rsidR="00421927" w:rsidRDefault="00421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AF6"/>
    <w:multiLevelType w:val="hybridMultilevel"/>
    <w:tmpl w:val="04F8197E"/>
    <w:lvl w:ilvl="0" w:tplc="EE8061A4">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9D7556"/>
    <w:multiLevelType w:val="hybridMultilevel"/>
    <w:tmpl w:val="6FE638AA"/>
    <w:lvl w:ilvl="0" w:tplc="229C3ADE">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C1376"/>
    <w:multiLevelType w:val="hybridMultilevel"/>
    <w:tmpl w:val="94EEE224"/>
    <w:lvl w:ilvl="0" w:tplc="F3EE9C62">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E3CA9"/>
    <w:multiLevelType w:val="hybridMultilevel"/>
    <w:tmpl w:val="B11AACA8"/>
    <w:lvl w:ilvl="0" w:tplc="F7BEF82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E934AC6"/>
    <w:multiLevelType w:val="hybridMultilevel"/>
    <w:tmpl w:val="A4865890"/>
    <w:lvl w:ilvl="0" w:tplc="2A8A5ED2">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5A0"/>
    <w:multiLevelType w:val="hybridMultilevel"/>
    <w:tmpl w:val="DF6A7B66"/>
    <w:lvl w:ilvl="0" w:tplc="7188DB7E">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F701F3"/>
    <w:multiLevelType w:val="hybridMultilevel"/>
    <w:tmpl w:val="CE90F0D4"/>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78E5855"/>
    <w:multiLevelType w:val="hybridMultilevel"/>
    <w:tmpl w:val="11FE88EC"/>
    <w:lvl w:ilvl="0" w:tplc="E1609C3A">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05CF6"/>
    <w:multiLevelType w:val="multilevel"/>
    <w:tmpl w:val="01F0D4C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0F7CF1"/>
    <w:multiLevelType w:val="hybridMultilevel"/>
    <w:tmpl w:val="667CF916"/>
    <w:lvl w:ilvl="0" w:tplc="58402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32C97B75"/>
    <w:multiLevelType w:val="hybridMultilevel"/>
    <w:tmpl w:val="10D666E6"/>
    <w:lvl w:ilvl="0" w:tplc="F42A901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80876"/>
    <w:multiLevelType w:val="hybridMultilevel"/>
    <w:tmpl w:val="04F8197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B97327"/>
    <w:multiLevelType w:val="hybridMultilevel"/>
    <w:tmpl w:val="149A98D6"/>
    <w:lvl w:ilvl="0" w:tplc="4258BA9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75150"/>
    <w:multiLevelType w:val="hybridMultilevel"/>
    <w:tmpl w:val="7DFCD072"/>
    <w:lvl w:ilvl="0" w:tplc="6980F304">
      <w:start w:val="1"/>
      <w:numFmt w:val="decimal"/>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70875"/>
    <w:multiLevelType w:val="hybridMultilevel"/>
    <w:tmpl w:val="399EE870"/>
    <w:lvl w:ilvl="0" w:tplc="584022E6">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4" w15:restartNumberingAfterBreak="0">
    <w:nsid w:val="5DFB3FA0"/>
    <w:multiLevelType w:val="hybridMultilevel"/>
    <w:tmpl w:val="42981452"/>
    <w:lvl w:ilvl="0" w:tplc="6F8E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16791D"/>
    <w:multiLevelType w:val="hybridMultilevel"/>
    <w:tmpl w:val="0CFEDB20"/>
    <w:lvl w:ilvl="0" w:tplc="918AF88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30" w15:restartNumberingAfterBreak="0">
    <w:nsid w:val="73DA4D5C"/>
    <w:multiLevelType w:val="hybridMultilevel"/>
    <w:tmpl w:val="23885E78"/>
    <w:lvl w:ilvl="0" w:tplc="430C9852">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6B71B94"/>
    <w:multiLevelType w:val="hybridMultilevel"/>
    <w:tmpl w:val="803ACB2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3A5C92"/>
    <w:multiLevelType w:val="hybridMultilevel"/>
    <w:tmpl w:val="E4FAD018"/>
    <w:lvl w:ilvl="0" w:tplc="C88673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8969460">
    <w:abstractNumId w:val="20"/>
  </w:num>
  <w:num w:numId="2" w16cid:durableId="578714871">
    <w:abstractNumId w:val="4"/>
  </w:num>
  <w:num w:numId="3" w16cid:durableId="1753892444">
    <w:abstractNumId w:val="29"/>
  </w:num>
  <w:num w:numId="4" w16cid:durableId="1881744411">
    <w:abstractNumId w:val="28"/>
  </w:num>
  <w:num w:numId="5" w16cid:durableId="1955138519">
    <w:abstractNumId w:val="13"/>
  </w:num>
  <w:num w:numId="6" w16cid:durableId="1137912493">
    <w:abstractNumId w:val="18"/>
  </w:num>
  <w:num w:numId="7" w16cid:durableId="656496476">
    <w:abstractNumId w:val="31"/>
  </w:num>
  <w:num w:numId="8" w16cid:durableId="1904177674">
    <w:abstractNumId w:val="16"/>
  </w:num>
  <w:num w:numId="9" w16cid:durableId="1416242511">
    <w:abstractNumId w:val="26"/>
  </w:num>
  <w:num w:numId="10" w16cid:durableId="892038199">
    <w:abstractNumId w:val="11"/>
  </w:num>
  <w:num w:numId="11" w16cid:durableId="519857362">
    <w:abstractNumId w:val="7"/>
  </w:num>
  <w:num w:numId="12" w16cid:durableId="1961455568">
    <w:abstractNumId w:val="22"/>
  </w:num>
  <w:num w:numId="13" w16cid:durableId="1714309041">
    <w:abstractNumId w:val="0"/>
  </w:num>
  <w:num w:numId="14" w16cid:durableId="467406702">
    <w:abstractNumId w:val="17"/>
  </w:num>
  <w:num w:numId="15" w16cid:durableId="1797019595">
    <w:abstractNumId w:val="27"/>
  </w:num>
  <w:num w:numId="16" w16cid:durableId="1445463219">
    <w:abstractNumId w:val="23"/>
  </w:num>
  <w:num w:numId="17" w16cid:durableId="1420710454">
    <w:abstractNumId w:val="15"/>
  </w:num>
  <w:num w:numId="18" w16cid:durableId="1282300256">
    <w:abstractNumId w:val="14"/>
  </w:num>
  <w:num w:numId="19" w16cid:durableId="1262490283">
    <w:abstractNumId w:val="9"/>
  </w:num>
  <w:num w:numId="20" w16cid:durableId="1746997833">
    <w:abstractNumId w:val="30"/>
  </w:num>
  <w:num w:numId="21" w16cid:durableId="365788839">
    <w:abstractNumId w:val="33"/>
  </w:num>
  <w:num w:numId="22" w16cid:durableId="260799749">
    <w:abstractNumId w:val="3"/>
  </w:num>
  <w:num w:numId="23" w16cid:durableId="2039425338">
    <w:abstractNumId w:val="5"/>
  </w:num>
  <w:num w:numId="24" w16cid:durableId="1138112962">
    <w:abstractNumId w:val="21"/>
  </w:num>
  <w:num w:numId="25" w16cid:durableId="111293901">
    <w:abstractNumId w:val="10"/>
  </w:num>
  <w:num w:numId="26" w16cid:durableId="1169949982">
    <w:abstractNumId w:val="25"/>
  </w:num>
  <w:num w:numId="27" w16cid:durableId="296567508">
    <w:abstractNumId w:val="6"/>
  </w:num>
  <w:num w:numId="28" w16cid:durableId="1973438951">
    <w:abstractNumId w:val="12"/>
  </w:num>
  <w:num w:numId="29" w16cid:durableId="1933273082">
    <w:abstractNumId w:val="8"/>
  </w:num>
  <w:num w:numId="30" w16cid:durableId="639268913">
    <w:abstractNumId w:val="1"/>
  </w:num>
  <w:num w:numId="31" w16cid:durableId="1376656205">
    <w:abstractNumId w:val="2"/>
  </w:num>
  <w:num w:numId="32" w16cid:durableId="756288303">
    <w:abstractNumId w:val="24"/>
  </w:num>
  <w:num w:numId="33" w16cid:durableId="1517692487">
    <w:abstractNumId w:val="19"/>
  </w:num>
  <w:num w:numId="34" w16cid:durableId="1887645054">
    <w:abstractNumId w:val="3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8EE"/>
    <w:rsid w:val="00012D9A"/>
    <w:rsid w:val="00012DD6"/>
    <w:rsid w:val="00012F00"/>
    <w:rsid w:val="00013B50"/>
    <w:rsid w:val="00013D6F"/>
    <w:rsid w:val="00014205"/>
    <w:rsid w:val="00014A15"/>
    <w:rsid w:val="000150A1"/>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A33"/>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14C"/>
    <w:rsid w:val="000479BC"/>
    <w:rsid w:val="00047D0C"/>
    <w:rsid w:val="00050039"/>
    <w:rsid w:val="00051049"/>
    <w:rsid w:val="000511E4"/>
    <w:rsid w:val="000515A4"/>
    <w:rsid w:val="000517ED"/>
    <w:rsid w:val="000524EC"/>
    <w:rsid w:val="00053039"/>
    <w:rsid w:val="00053CF8"/>
    <w:rsid w:val="00054818"/>
    <w:rsid w:val="000549A4"/>
    <w:rsid w:val="00055211"/>
    <w:rsid w:val="00055740"/>
    <w:rsid w:val="00056379"/>
    <w:rsid w:val="00056814"/>
    <w:rsid w:val="00056C52"/>
    <w:rsid w:val="000570F6"/>
    <w:rsid w:val="000578B0"/>
    <w:rsid w:val="00060428"/>
    <w:rsid w:val="00060C01"/>
    <w:rsid w:val="0006235F"/>
    <w:rsid w:val="0006328A"/>
    <w:rsid w:val="0006426A"/>
    <w:rsid w:val="00064478"/>
    <w:rsid w:val="00064A55"/>
    <w:rsid w:val="00064BC7"/>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496"/>
    <w:rsid w:val="00090524"/>
    <w:rsid w:val="000905A6"/>
    <w:rsid w:val="000906C6"/>
    <w:rsid w:val="0009086F"/>
    <w:rsid w:val="000908FD"/>
    <w:rsid w:val="00090921"/>
    <w:rsid w:val="00090DB7"/>
    <w:rsid w:val="00090F0A"/>
    <w:rsid w:val="00091517"/>
    <w:rsid w:val="00091582"/>
    <w:rsid w:val="0009199B"/>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079"/>
    <w:rsid w:val="000A268A"/>
    <w:rsid w:val="000A3166"/>
    <w:rsid w:val="000A3459"/>
    <w:rsid w:val="000A3660"/>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8B"/>
    <w:rsid w:val="000C56F9"/>
    <w:rsid w:val="000C59F6"/>
    <w:rsid w:val="000C63AE"/>
    <w:rsid w:val="000C67AE"/>
    <w:rsid w:val="000C69DB"/>
    <w:rsid w:val="000C6A12"/>
    <w:rsid w:val="000C6B40"/>
    <w:rsid w:val="000C701B"/>
    <w:rsid w:val="000C71A8"/>
    <w:rsid w:val="000C74D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7AC"/>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32D"/>
    <w:rsid w:val="000E75FF"/>
    <w:rsid w:val="000E78A8"/>
    <w:rsid w:val="000F0D54"/>
    <w:rsid w:val="000F0FD5"/>
    <w:rsid w:val="000F13F9"/>
    <w:rsid w:val="000F1C67"/>
    <w:rsid w:val="000F1F63"/>
    <w:rsid w:val="000F1F83"/>
    <w:rsid w:val="000F29D0"/>
    <w:rsid w:val="000F2D8B"/>
    <w:rsid w:val="000F2FCB"/>
    <w:rsid w:val="000F37E5"/>
    <w:rsid w:val="000F405A"/>
    <w:rsid w:val="000F430C"/>
    <w:rsid w:val="000F4ADD"/>
    <w:rsid w:val="000F4C2A"/>
    <w:rsid w:val="000F4F5D"/>
    <w:rsid w:val="000F52DD"/>
    <w:rsid w:val="000F5F7E"/>
    <w:rsid w:val="000F60B1"/>
    <w:rsid w:val="000F6297"/>
    <w:rsid w:val="000F6E9D"/>
    <w:rsid w:val="000F7038"/>
    <w:rsid w:val="000F78BF"/>
    <w:rsid w:val="00100085"/>
    <w:rsid w:val="00100F02"/>
    <w:rsid w:val="0010157E"/>
    <w:rsid w:val="001015A8"/>
    <w:rsid w:val="00101ABB"/>
    <w:rsid w:val="00101AD3"/>
    <w:rsid w:val="00101B17"/>
    <w:rsid w:val="00101C28"/>
    <w:rsid w:val="00101E7F"/>
    <w:rsid w:val="0010200D"/>
    <w:rsid w:val="0010225D"/>
    <w:rsid w:val="00102E1D"/>
    <w:rsid w:val="001032F2"/>
    <w:rsid w:val="0010338C"/>
    <w:rsid w:val="0010388A"/>
    <w:rsid w:val="00103F1B"/>
    <w:rsid w:val="00104529"/>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0FC"/>
    <w:rsid w:val="0012781A"/>
    <w:rsid w:val="00127A46"/>
    <w:rsid w:val="001301AA"/>
    <w:rsid w:val="00130330"/>
    <w:rsid w:val="00130926"/>
    <w:rsid w:val="00130981"/>
    <w:rsid w:val="00130E9A"/>
    <w:rsid w:val="00131534"/>
    <w:rsid w:val="00131E7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CE4"/>
    <w:rsid w:val="00146028"/>
    <w:rsid w:val="0014606C"/>
    <w:rsid w:val="00146139"/>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4B8"/>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0BE"/>
    <w:rsid w:val="00167523"/>
    <w:rsid w:val="00167741"/>
    <w:rsid w:val="00167ACC"/>
    <w:rsid w:val="00167B3D"/>
    <w:rsid w:val="00167C49"/>
    <w:rsid w:val="00167E47"/>
    <w:rsid w:val="00170227"/>
    <w:rsid w:val="00170290"/>
    <w:rsid w:val="001705DD"/>
    <w:rsid w:val="00170827"/>
    <w:rsid w:val="00170D8B"/>
    <w:rsid w:val="0017107A"/>
    <w:rsid w:val="001717D8"/>
    <w:rsid w:val="001718C8"/>
    <w:rsid w:val="00171916"/>
    <w:rsid w:val="00171974"/>
    <w:rsid w:val="00172253"/>
    <w:rsid w:val="00172287"/>
    <w:rsid w:val="001723C2"/>
    <w:rsid w:val="001723C3"/>
    <w:rsid w:val="00172626"/>
    <w:rsid w:val="00172D8A"/>
    <w:rsid w:val="00173137"/>
    <w:rsid w:val="00173166"/>
    <w:rsid w:val="0017326E"/>
    <w:rsid w:val="00173750"/>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8AE"/>
    <w:rsid w:val="00181EF6"/>
    <w:rsid w:val="001828FA"/>
    <w:rsid w:val="001833EB"/>
    <w:rsid w:val="00183760"/>
    <w:rsid w:val="00183BAB"/>
    <w:rsid w:val="001840F7"/>
    <w:rsid w:val="001844BF"/>
    <w:rsid w:val="0018457A"/>
    <w:rsid w:val="001848E3"/>
    <w:rsid w:val="001850A7"/>
    <w:rsid w:val="00185DCB"/>
    <w:rsid w:val="00185EB7"/>
    <w:rsid w:val="00186B7F"/>
    <w:rsid w:val="00186BCD"/>
    <w:rsid w:val="00187C2D"/>
    <w:rsid w:val="00187DFF"/>
    <w:rsid w:val="0019025F"/>
    <w:rsid w:val="00190C65"/>
    <w:rsid w:val="001921C1"/>
    <w:rsid w:val="001923C5"/>
    <w:rsid w:val="001923C7"/>
    <w:rsid w:val="00192912"/>
    <w:rsid w:val="00192D8D"/>
    <w:rsid w:val="001938B8"/>
    <w:rsid w:val="00193F14"/>
    <w:rsid w:val="001943A6"/>
    <w:rsid w:val="00194512"/>
    <w:rsid w:val="001946CB"/>
    <w:rsid w:val="001947E2"/>
    <w:rsid w:val="00194842"/>
    <w:rsid w:val="00194C67"/>
    <w:rsid w:val="001958D2"/>
    <w:rsid w:val="00195B42"/>
    <w:rsid w:val="00195C83"/>
    <w:rsid w:val="00195D25"/>
    <w:rsid w:val="00195D9A"/>
    <w:rsid w:val="001966C7"/>
    <w:rsid w:val="00196DE5"/>
    <w:rsid w:val="00197440"/>
    <w:rsid w:val="001977B1"/>
    <w:rsid w:val="00197F9D"/>
    <w:rsid w:val="001A00D1"/>
    <w:rsid w:val="001A0A42"/>
    <w:rsid w:val="001A0D91"/>
    <w:rsid w:val="001A0F4A"/>
    <w:rsid w:val="001A11C9"/>
    <w:rsid w:val="001A15A8"/>
    <w:rsid w:val="001A17CF"/>
    <w:rsid w:val="001A1B51"/>
    <w:rsid w:val="001A22ED"/>
    <w:rsid w:val="001A2524"/>
    <w:rsid w:val="001A26D1"/>
    <w:rsid w:val="001A2916"/>
    <w:rsid w:val="001A2EB3"/>
    <w:rsid w:val="001A30DF"/>
    <w:rsid w:val="001A311E"/>
    <w:rsid w:val="001A33A2"/>
    <w:rsid w:val="001A4140"/>
    <w:rsid w:val="001A4577"/>
    <w:rsid w:val="001A587E"/>
    <w:rsid w:val="001A589C"/>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7A2"/>
    <w:rsid w:val="001B1F2F"/>
    <w:rsid w:val="001B239A"/>
    <w:rsid w:val="001B23A7"/>
    <w:rsid w:val="001B2974"/>
    <w:rsid w:val="001B31A7"/>
    <w:rsid w:val="001B3A28"/>
    <w:rsid w:val="001B52FD"/>
    <w:rsid w:val="001B53D9"/>
    <w:rsid w:val="001B60AB"/>
    <w:rsid w:val="001B6168"/>
    <w:rsid w:val="001B631C"/>
    <w:rsid w:val="001B637F"/>
    <w:rsid w:val="001B693B"/>
    <w:rsid w:val="001B7772"/>
    <w:rsid w:val="001B7774"/>
    <w:rsid w:val="001C0672"/>
    <w:rsid w:val="001C09E0"/>
    <w:rsid w:val="001C0B89"/>
    <w:rsid w:val="001C1063"/>
    <w:rsid w:val="001C2510"/>
    <w:rsid w:val="001C2584"/>
    <w:rsid w:val="001C2EEE"/>
    <w:rsid w:val="001C3C68"/>
    <w:rsid w:val="001C4289"/>
    <w:rsid w:val="001C44D8"/>
    <w:rsid w:val="001C4C1D"/>
    <w:rsid w:val="001C51CC"/>
    <w:rsid w:val="001C54E0"/>
    <w:rsid w:val="001C55A9"/>
    <w:rsid w:val="001C5C4B"/>
    <w:rsid w:val="001C6194"/>
    <w:rsid w:val="001C6268"/>
    <w:rsid w:val="001C692D"/>
    <w:rsid w:val="001C69BA"/>
    <w:rsid w:val="001C6C5D"/>
    <w:rsid w:val="001C7ACE"/>
    <w:rsid w:val="001C7D2F"/>
    <w:rsid w:val="001D03D0"/>
    <w:rsid w:val="001D05AE"/>
    <w:rsid w:val="001D06CA"/>
    <w:rsid w:val="001D0994"/>
    <w:rsid w:val="001D09AD"/>
    <w:rsid w:val="001D0D6D"/>
    <w:rsid w:val="001D0F04"/>
    <w:rsid w:val="001D1083"/>
    <w:rsid w:val="001D10EA"/>
    <w:rsid w:val="001D13DB"/>
    <w:rsid w:val="001D197C"/>
    <w:rsid w:val="001D1BDC"/>
    <w:rsid w:val="001D1C66"/>
    <w:rsid w:val="001D2177"/>
    <w:rsid w:val="001D2B10"/>
    <w:rsid w:val="001D3F11"/>
    <w:rsid w:val="001D43A4"/>
    <w:rsid w:val="001D4DDB"/>
    <w:rsid w:val="001D503C"/>
    <w:rsid w:val="001D5AED"/>
    <w:rsid w:val="001D5F42"/>
    <w:rsid w:val="001D603B"/>
    <w:rsid w:val="001D69F7"/>
    <w:rsid w:val="001D6BB5"/>
    <w:rsid w:val="001D6E1A"/>
    <w:rsid w:val="001D703A"/>
    <w:rsid w:val="001D718A"/>
    <w:rsid w:val="001D7BE3"/>
    <w:rsid w:val="001E0C17"/>
    <w:rsid w:val="001E0EB0"/>
    <w:rsid w:val="001E0F95"/>
    <w:rsid w:val="001E1BE9"/>
    <w:rsid w:val="001E1CDF"/>
    <w:rsid w:val="001E2082"/>
    <w:rsid w:val="001E2332"/>
    <w:rsid w:val="001E2A57"/>
    <w:rsid w:val="001E2B90"/>
    <w:rsid w:val="001E2F49"/>
    <w:rsid w:val="001E3191"/>
    <w:rsid w:val="001E348D"/>
    <w:rsid w:val="001E34BA"/>
    <w:rsid w:val="001E3C62"/>
    <w:rsid w:val="001E440B"/>
    <w:rsid w:val="001E4E9A"/>
    <w:rsid w:val="001E4EAD"/>
    <w:rsid w:val="001E50FD"/>
    <w:rsid w:val="001E5F37"/>
    <w:rsid w:val="001E627A"/>
    <w:rsid w:val="001E6E2B"/>
    <w:rsid w:val="001E7472"/>
    <w:rsid w:val="001E750F"/>
    <w:rsid w:val="001E7524"/>
    <w:rsid w:val="001E7DF5"/>
    <w:rsid w:val="001F0171"/>
    <w:rsid w:val="001F01F5"/>
    <w:rsid w:val="001F0AE8"/>
    <w:rsid w:val="001F0E6C"/>
    <w:rsid w:val="001F10DC"/>
    <w:rsid w:val="001F2365"/>
    <w:rsid w:val="001F26B7"/>
    <w:rsid w:val="001F2817"/>
    <w:rsid w:val="001F2C73"/>
    <w:rsid w:val="001F2DA2"/>
    <w:rsid w:val="001F2E95"/>
    <w:rsid w:val="001F40D6"/>
    <w:rsid w:val="001F4188"/>
    <w:rsid w:val="001F465B"/>
    <w:rsid w:val="001F4C99"/>
    <w:rsid w:val="001F5109"/>
    <w:rsid w:val="001F5B8A"/>
    <w:rsid w:val="001F5C9E"/>
    <w:rsid w:val="001F5D49"/>
    <w:rsid w:val="001F6107"/>
    <w:rsid w:val="001F6232"/>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906"/>
    <w:rsid w:val="00203BD9"/>
    <w:rsid w:val="0020482B"/>
    <w:rsid w:val="00204CA1"/>
    <w:rsid w:val="002052D2"/>
    <w:rsid w:val="00205853"/>
    <w:rsid w:val="00205A4A"/>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77E"/>
    <w:rsid w:val="00215427"/>
    <w:rsid w:val="002157D8"/>
    <w:rsid w:val="002157E6"/>
    <w:rsid w:val="00215867"/>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0B4"/>
    <w:rsid w:val="00225649"/>
    <w:rsid w:val="00225746"/>
    <w:rsid w:val="0022632E"/>
    <w:rsid w:val="00226484"/>
    <w:rsid w:val="00226511"/>
    <w:rsid w:val="0022685C"/>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28D1"/>
    <w:rsid w:val="002333A2"/>
    <w:rsid w:val="0023345D"/>
    <w:rsid w:val="002335B9"/>
    <w:rsid w:val="0023397B"/>
    <w:rsid w:val="00233CF2"/>
    <w:rsid w:val="0023449A"/>
    <w:rsid w:val="00234AB6"/>
    <w:rsid w:val="00234B45"/>
    <w:rsid w:val="002351BD"/>
    <w:rsid w:val="00235753"/>
    <w:rsid w:val="00235C91"/>
    <w:rsid w:val="00235DD8"/>
    <w:rsid w:val="00236033"/>
    <w:rsid w:val="0023619D"/>
    <w:rsid w:val="002364D5"/>
    <w:rsid w:val="00236CCA"/>
    <w:rsid w:val="00237198"/>
    <w:rsid w:val="002376DD"/>
    <w:rsid w:val="0024017B"/>
    <w:rsid w:val="00240650"/>
    <w:rsid w:val="0024069C"/>
    <w:rsid w:val="00240B86"/>
    <w:rsid w:val="00240E50"/>
    <w:rsid w:val="00240FC3"/>
    <w:rsid w:val="0024125C"/>
    <w:rsid w:val="002414D9"/>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6FB"/>
    <w:rsid w:val="00245998"/>
    <w:rsid w:val="00250384"/>
    <w:rsid w:val="002507B7"/>
    <w:rsid w:val="002507CD"/>
    <w:rsid w:val="00250DE6"/>
    <w:rsid w:val="00250F57"/>
    <w:rsid w:val="00251344"/>
    <w:rsid w:val="00251916"/>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285"/>
    <w:rsid w:val="00263687"/>
    <w:rsid w:val="0026418A"/>
    <w:rsid w:val="00264194"/>
    <w:rsid w:val="002641F9"/>
    <w:rsid w:val="002644C3"/>
    <w:rsid w:val="002656AD"/>
    <w:rsid w:val="002657D6"/>
    <w:rsid w:val="0026581A"/>
    <w:rsid w:val="00265AFD"/>
    <w:rsid w:val="00265BDF"/>
    <w:rsid w:val="00266334"/>
    <w:rsid w:val="002664E5"/>
    <w:rsid w:val="00266AB0"/>
    <w:rsid w:val="00267631"/>
    <w:rsid w:val="00270783"/>
    <w:rsid w:val="00270A55"/>
    <w:rsid w:val="00270AED"/>
    <w:rsid w:val="00270B0C"/>
    <w:rsid w:val="00270F8F"/>
    <w:rsid w:val="00270FE3"/>
    <w:rsid w:val="00271414"/>
    <w:rsid w:val="00271C16"/>
    <w:rsid w:val="00271E90"/>
    <w:rsid w:val="0027225B"/>
    <w:rsid w:val="00272312"/>
    <w:rsid w:val="002726D4"/>
    <w:rsid w:val="00272BCC"/>
    <w:rsid w:val="00272D07"/>
    <w:rsid w:val="00273C81"/>
    <w:rsid w:val="00273D68"/>
    <w:rsid w:val="00273FA0"/>
    <w:rsid w:val="00274088"/>
    <w:rsid w:val="002740CB"/>
    <w:rsid w:val="0027429B"/>
    <w:rsid w:val="002743AB"/>
    <w:rsid w:val="0027481B"/>
    <w:rsid w:val="00274B71"/>
    <w:rsid w:val="00274F44"/>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232"/>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9E7"/>
    <w:rsid w:val="00295B93"/>
    <w:rsid w:val="00295BE6"/>
    <w:rsid w:val="00295C79"/>
    <w:rsid w:val="00295F51"/>
    <w:rsid w:val="00296097"/>
    <w:rsid w:val="002964A2"/>
    <w:rsid w:val="00296664"/>
    <w:rsid w:val="00296B9B"/>
    <w:rsid w:val="00296DB6"/>
    <w:rsid w:val="0029720B"/>
    <w:rsid w:val="002972BD"/>
    <w:rsid w:val="00297394"/>
    <w:rsid w:val="00297919"/>
    <w:rsid w:val="00297A43"/>
    <w:rsid w:val="00297BE3"/>
    <w:rsid w:val="00297D5C"/>
    <w:rsid w:val="00297DF1"/>
    <w:rsid w:val="002A0174"/>
    <w:rsid w:val="002A09CE"/>
    <w:rsid w:val="002A0AC6"/>
    <w:rsid w:val="002A0F32"/>
    <w:rsid w:val="002A154F"/>
    <w:rsid w:val="002A1E98"/>
    <w:rsid w:val="002A288B"/>
    <w:rsid w:val="002A2CD5"/>
    <w:rsid w:val="002A32C9"/>
    <w:rsid w:val="002A34D1"/>
    <w:rsid w:val="002A3545"/>
    <w:rsid w:val="002A37D2"/>
    <w:rsid w:val="002A3A06"/>
    <w:rsid w:val="002A407B"/>
    <w:rsid w:val="002A441C"/>
    <w:rsid w:val="002A4463"/>
    <w:rsid w:val="002A446C"/>
    <w:rsid w:val="002A4638"/>
    <w:rsid w:val="002A4803"/>
    <w:rsid w:val="002A51AB"/>
    <w:rsid w:val="002A5312"/>
    <w:rsid w:val="002A56AF"/>
    <w:rsid w:val="002A5E1F"/>
    <w:rsid w:val="002A5EB6"/>
    <w:rsid w:val="002A631B"/>
    <w:rsid w:val="002A64FB"/>
    <w:rsid w:val="002A69EB"/>
    <w:rsid w:val="002A715B"/>
    <w:rsid w:val="002A7328"/>
    <w:rsid w:val="002A7371"/>
    <w:rsid w:val="002A7ADB"/>
    <w:rsid w:val="002A7FCA"/>
    <w:rsid w:val="002B0234"/>
    <w:rsid w:val="002B0DD0"/>
    <w:rsid w:val="002B1099"/>
    <w:rsid w:val="002B11BB"/>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99B"/>
    <w:rsid w:val="002C0D21"/>
    <w:rsid w:val="002C0E19"/>
    <w:rsid w:val="002C1049"/>
    <w:rsid w:val="002C1293"/>
    <w:rsid w:val="002C258A"/>
    <w:rsid w:val="002C26D2"/>
    <w:rsid w:val="002C2D45"/>
    <w:rsid w:val="002C2DE8"/>
    <w:rsid w:val="002C34C3"/>
    <w:rsid w:val="002C3834"/>
    <w:rsid w:val="002C3E28"/>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7B2"/>
    <w:rsid w:val="002D48AF"/>
    <w:rsid w:val="002D494C"/>
    <w:rsid w:val="002D4F1D"/>
    <w:rsid w:val="002D503F"/>
    <w:rsid w:val="002D50C4"/>
    <w:rsid w:val="002D5985"/>
    <w:rsid w:val="002D5C24"/>
    <w:rsid w:val="002D6262"/>
    <w:rsid w:val="002D63A5"/>
    <w:rsid w:val="002D6B04"/>
    <w:rsid w:val="002D6C0C"/>
    <w:rsid w:val="002D6C3B"/>
    <w:rsid w:val="002D6CE4"/>
    <w:rsid w:val="002D73E8"/>
    <w:rsid w:val="002D7E04"/>
    <w:rsid w:val="002E0073"/>
    <w:rsid w:val="002E064D"/>
    <w:rsid w:val="002E0C28"/>
    <w:rsid w:val="002E0EBD"/>
    <w:rsid w:val="002E1049"/>
    <w:rsid w:val="002E140E"/>
    <w:rsid w:val="002E1783"/>
    <w:rsid w:val="002E196E"/>
    <w:rsid w:val="002E1B10"/>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A29"/>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4E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5ACA"/>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162"/>
    <w:rsid w:val="0032326C"/>
    <w:rsid w:val="00323478"/>
    <w:rsid w:val="00323EE9"/>
    <w:rsid w:val="00324183"/>
    <w:rsid w:val="00324BA0"/>
    <w:rsid w:val="00325596"/>
    <w:rsid w:val="00325E2B"/>
    <w:rsid w:val="003260B1"/>
    <w:rsid w:val="00326265"/>
    <w:rsid w:val="003269BF"/>
    <w:rsid w:val="00326BFB"/>
    <w:rsid w:val="00326DA0"/>
    <w:rsid w:val="00330432"/>
    <w:rsid w:val="0033069D"/>
    <w:rsid w:val="003306D3"/>
    <w:rsid w:val="003306E0"/>
    <w:rsid w:val="003306F3"/>
    <w:rsid w:val="003316C9"/>
    <w:rsid w:val="00331C74"/>
    <w:rsid w:val="003320CB"/>
    <w:rsid w:val="003327C0"/>
    <w:rsid w:val="003333C5"/>
    <w:rsid w:val="00333781"/>
    <w:rsid w:val="003339BD"/>
    <w:rsid w:val="0033434C"/>
    <w:rsid w:val="00334AEE"/>
    <w:rsid w:val="00334D20"/>
    <w:rsid w:val="00335D39"/>
    <w:rsid w:val="00335F27"/>
    <w:rsid w:val="003360D8"/>
    <w:rsid w:val="00336187"/>
    <w:rsid w:val="003363AB"/>
    <w:rsid w:val="003377F8"/>
    <w:rsid w:val="00337902"/>
    <w:rsid w:val="00337D1B"/>
    <w:rsid w:val="003408E9"/>
    <w:rsid w:val="00340A1D"/>
    <w:rsid w:val="00340B75"/>
    <w:rsid w:val="003410AB"/>
    <w:rsid w:val="0034190E"/>
    <w:rsid w:val="00341F61"/>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42F"/>
    <w:rsid w:val="00347687"/>
    <w:rsid w:val="00347A4F"/>
    <w:rsid w:val="00347B3F"/>
    <w:rsid w:val="00350C4F"/>
    <w:rsid w:val="00350F0A"/>
    <w:rsid w:val="003518AF"/>
    <w:rsid w:val="00351AF3"/>
    <w:rsid w:val="00352186"/>
    <w:rsid w:val="00352970"/>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73C"/>
    <w:rsid w:val="00360CF3"/>
    <w:rsid w:val="003612B3"/>
    <w:rsid w:val="003621DA"/>
    <w:rsid w:val="0036231E"/>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2A9"/>
    <w:rsid w:val="00376760"/>
    <w:rsid w:val="00377686"/>
    <w:rsid w:val="00377E63"/>
    <w:rsid w:val="00380232"/>
    <w:rsid w:val="003802FD"/>
    <w:rsid w:val="00380425"/>
    <w:rsid w:val="003812A4"/>
    <w:rsid w:val="0038150C"/>
    <w:rsid w:val="00381D0A"/>
    <w:rsid w:val="00381E2F"/>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0C6F"/>
    <w:rsid w:val="0039198E"/>
    <w:rsid w:val="00391A33"/>
    <w:rsid w:val="00391CD2"/>
    <w:rsid w:val="00392382"/>
    <w:rsid w:val="003924F6"/>
    <w:rsid w:val="0039317E"/>
    <w:rsid w:val="003938EB"/>
    <w:rsid w:val="003939F8"/>
    <w:rsid w:val="00396D98"/>
    <w:rsid w:val="00397188"/>
    <w:rsid w:val="00397B37"/>
    <w:rsid w:val="00397D28"/>
    <w:rsid w:val="003A03FC"/>
    <w:rsid w:val="003A1341"/>
    <w:rsid w:val="003A191B"/>
    <w:rsid w:val="003A2995"/>
    <w:rsid w:val="003A38C7"/>
    <w:rsid w:val="003A3A26"/>
    <w:rsid w:val="003A530A"/>
    <w:rsid w:val="003A5672"/>
    <w:rsid w:val="003A5947"/>
    <w:rsid w:val="003A5977"/>
    <w:rsid w:val="003A5A0D"/>
    <w:rsid w:val="003A5F12"/>
    <w:rsid w:val="003A5F1B"/>
    <w:rsid w:val="003A600D"/>
    <w:rsid w:val="003A6076"/>
    <w:rsid w:val="003A6A7F"/>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290B"/>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6F5"/>
    <w:rsid w:val="003C7AF5"/>
    <w:rsid w:val="003D1061"/>
    <w:rsid w:val="003D13F1"/>
    <w:rsid w:val="003D1973"/>
    <w:rsid w:val="003D1A04"/>
    <w:rsid w:val="003D1E6F"/>
    <w:rsid w:val="003D1ED9"/>
    <w:rsid w:val="003D24C2"/>
    <w:rsid w:val="003D2966"/>
    <w:rsid w:val="003D2A2A"/>
    <w:rsid w:val="003D2C9B"/>
    <w:rsid w:val="003D320A"/>
    <w:rsid w:val="003D369D"/>
    <w:rsid w:val="003D3940"/>
    <w:rsid w:val="003D3CE1"/>
    <w:rsid w:val="003D3E66"/>
    <w:rsid w:val="003D404A"/>
    <w:rsid w:val="003D43D8"/>
    <w:rsid w:val="003D4654"/>
    <w:rsid w:val="003D4942"/>
    <w:rsid w:val="003D4DAF"/>
    <w:rsid w:val="003D5145"/>
    <w:rsid w:val="003D57D3"/>
    <w:rsid w:val="003D580E"/>
    <w:rsid w:val="003D6187"/>
    <w:rsid w:val="003D6D45"/>
    <w:rsid w:val="003D6DC9"/>
    <w:rsid w:val="003D70C1"/>
    <w:rsid w:val="003D72A9"/>
    <w:rsid w:val="003D7DE0"/>
    <w:rsid w:val="003D7E11"/>
    <w:rsid w:val="003D7E82"/>
    <w:rsid w:val="003D7F5A"/>
    <w:rsid w:val="003E0045"/>
    <w:rsid w:val="003E0AE5"/>
    <w:rsid w:val="003E11D8"/>
    <w:rsid w:val="003E126C"/>
    <w:rsid w:val="003E15E1"/>
    <w:rsid w:val="003E19B2"/>
    <w:rsid w:val="003E1D66"/>
    <w:rsid w:val="003E2157"/>
    <w:rsid w:val="003E2CE7"/>
    <w:rsid w:val="003E3590"/>
    <w:rsid w:val="003E418F"/>
    <w:rsid w:val="003E5560"/>
    <w:rsid w:val="003E565D"/>
    <w:rsid w:val="003E569B"/>
    <w:rsid w:val="003E577C"/>
    <w:rsid w:val="003E5B7D"/>
    <w:rsid w:val="003E5C30"/>
    <w:rsid w:val="003E6664"/>
    <w:rsid w:val="003E7785"/>
    <w:rsid w:val="003E7FC0"/>
    <w:rsid w:val="003F003E"/>
    <w:rsid w:val="003F07D3"/>
    <w:rsid w:val="003F16D0"/>
    <w:rsid w:val="003F2089"/>
    <w:rsid w:val="003F27D4"/>
    <w:rsid w:val="003F2C70"/>
    <w:rsid w:val="003F325E"/>
    <w:rsid w:val="003F4816"/>
    <w:rsid w:val="003F5497"/>
    <w:rsid w:val="003F6E45"/>
    <w:rsid w:val="003F6E8F"/>
    <w:rsid w:val="003F75A8"/>
    <w:rsid w:val="0040046C"/>
    <w:rsid w:val="00401797"/>
    <w:rsid w:val="004025BA"/>
    <w:rsid w:val="00402969"/>
    <w:rsid w:val="00402A40"/>
    <w:rsid w:val="00404114"/>
    <w:rsid w:val="00406C5B"/>
    <w:rsid w:val="00406F40"/>
    <w:rsid w:val="004071AF"/>
    <w:rsid w:val="004078AB"/>
    <w:rsid w:val="00407C6F"/>
    <w:rsid w:val="00410007"/>
    <w:rsid w:val="00410E7E"/>
    <w:rsid w:val="004115D4"/>
    <w:rsid w:val="0041205F"/>
    <w:rsid w:val="00412AD7"/>
    <w:rsid w:val="00412FBF"/>
    <w:rsid w:val="00413947"/>
    <w:rsid w:val="00413C2C"/>
    <w:rsid w:val="00413C87"/>
    <w:rsid w:val="00413DD0"/>
    <w:rsid w:val="004145A8"/>
    <w:rsid w:val="00414C2E"/>
    <w:rsid w:val="00414C49"/>
    <w:rsid w:val="00414C54"/>
    <w:rsid w:val="00415491"/>
    <w:rsid w:val="00415556"/>
    <w:rsid w:val="00415626"/>
    <w:rsid w:val="00415E24"/>
    <w:rsid w:val="00415F9B"/>
    <w:rsid w:val="00416436"/>
    <w:rsid w:val="00417B20"/>
    <w:rsid w:val="00420C07"/>
    <w:rsid w:val="004218C2"/>
    <w:rsid w:val="00421927"/>
    <w:rsid w:val="00421BB4"/>
    <w:rsid w:val="00421C3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272"/>
    <w:rsid w:val="004314C1"/>
    <w:rsid w:val="00431AFE"/>
    <w:rsid w:val="00431FAC"/>
    <w:rsid w:val="00432789"/>
    <w:rsid w:val="0043301B"/>
    <w:rsid w:val="00433CCD"/>
    <w:rsid w:val="00434594"/>
    <w:rsid w:val="00434C62"/>
    <w:rsid w:val="004352A9"/>
    <w:rsid w:val="004355D4"/>
    <w:rsid w:val="00435902"/>
    <w:rsid w:val="004359D5"/>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2E22"/>
    <w:rsid w:val="004433B4"/>
    <w:rsid w:val="004438A6"/>
    <w:rsid w:val="00444D80"/>
    <w:rsid w:val="00444DDD"/>
    <w:rsid w:val="00444E6F"/>
    <w:rsid w:val="00444F34"/>
    <w:rsid w:val="00445658"/>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1F5"/>
    <w:rsid w:val="00457498"/>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57"/>
    <w:rsid w:val="004666BA"/>
    <w:rsid w:val="004667E7"/>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418"/>
    <w:rsid w:val="00473931"/>
    <w:rsid w:val="00473C19"/>
    <w:rsid w:val="00473DD2"/>
    <w:rsid w:val="00474228"/>
    <w:rsid w:val="0047431E"/>
    <w:rsid w:val="004743C7"/>
    <w:rsid w:val="004744CB"/>
    <w:rsid w:val="004745B2"/>
    <w:rsid w:val="00474CEC"/>
    <w:rsid w:val="00475240"/>
    <w:rsid w:val="00475829"/>
    <w:rsid w:val="00475BB9"/>
    <w:rsid w:val="00476D38"/>
    <w:rsid w:val="0047740A"/>
    <w:rsid w:val="00477CD0"/>
    <w:rsid w:val="00477E55"/>
    <w:rsid w:val="00477ED8"/>
    <w:rsid w:val="00477F9C"/>
    <w:rsid w:val="00477FD8"/>
    <w:rsid w:val="0048031B"/>
    <w:rsid w:val="0048116A"/>
    <w:rsid w:val="0048224B"/>
    <w:rsid w:val="004829E0"/>
    <w:rsid w:val="00482B8E"/>
    <w:rsid w:val="004832F6"/>
    <w:rsid w:val="00483804"/>
    <w:rsid w:val="0048399F"/>
    <w:rsid w:val="00483C75"/>
    <w:rsid w:val="00483EDD"/>
    <w:rsid w:val="00483F02"/>
    <w:rsid w:val="00484385"/>
    <w:rsid w:val="0048447B"/>
    <w:rsid w:val="004844DB"/>
    <w:rsid w:val="00484C57"/>
    <w:rsid w:val="0048586F"/>
    <w:rsid w:val="004863AE"/>
    <w:rsid w:val="0048687E"/>
    <w:rsid w:val="00486A1D"/>
    <w:rsid w:val="00486CAA"/>
    <w:rsid w:val="00486D65"/>
    <w:rsid w:val="00486DB0"/>
    <w:rsid w:val="00487818"/>
    <w:rsid w:val="00490187"/>
    <w:rsid w:val="0049043F"/>
    <w:rsid w:val="00490D17"/>
    <w:rsid w:val="00491079"/>
    <w:rsid w:val="00491257"/>
    <w:rsid w:val="0049136E"/>
    <w:rsid w:val="0049209B"/>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5F8"/>
    <w:rsid w:val="004A2886"/>
    <w:rsid w:val="004A292B"/>
    <w:rsid w:val="004A3246"/>
    <w:rsid w:val="004A3456"/>
    <w:rsid w:val="004A393E"/>
    <w:rsid w:val="004A3AC7"/>
    <w:rsid w:val="004A3D6E"/>
    <w:rsid w:val="004A403B"/>
    <w:rsid w:val="004A45B5"/>
    <w:rsid w:val="004A45C0"/>
    <w:rsid w:val="004A4A41"/>
    <w:rsid w:val="004A4D64"/>
    <w:rsid w:val="004A4D66"/>
    <w:rsid w:val="004A517A"/>
    <w:rsid w:val="004A558E"/>
    <w:rsid w:val="004A6F69"/>
    <w:rsid w:val="004A75AE"/>
    <w:rsid w:val="004A7879"/>
    <w:rsid w:val="004B021A"/>
    <w:rsid w:val="004B0659"/>
    <w:rsid w:val="004B0917"/>
    <w:rsid w:val="004B1296"/>
    <w:rsid w:val="004B153E"/>
    <w:rsid w:val="004B170F"/>
    <w:rsid w:val="004B1890"/>
    <w:rsid w:val="004B1EEA"/>
    <w:rsid w:val="004B25B3"/>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CA"/>
    <w:rsid w:val="004C1E24"/>
    <w:rsid w:val="004C25AF"/>
    <w:rsid w:val="004C2728"/>
    <w:rsid w:val="004C337B"/>
    <w:rsid w:val="004C438C"/>
    <w:rsid w:val="004C4428"/>
    <w:rsid w:val="004C45D2"/>
    <w:rsid w:val="004C45F3"/>
    <w:rsid w:val="004C4694"/>
    <w:rsid w:val="004C4A8C"/>
    <w:rsid w:val="004C560D"/>
    <w:rsid w:val="004C5CFF"/>
    <w:rsid w:val="004C7253"/>
    <w:rsid w:val="004C7D18"/>
    <w:rsid w:val="004D121D"/>
    <w:rsid w:val="004D12F6"/>
    <w:rsid w:val="004D1D04"/>
    <w:rsid w:val="004D2392"/>
    <w:rsid w:val="004D267D"/>
    <w:rsid w:val="004D3233"/>
    <w:rsid w:val="004D3D59"/>
    <w:rsid w:val="004D4402"/>
    <w:rsid w:val="004D4BD7"/>
    <w:rsid w:val="004D61A0"/>
    <w:rsid w:val="004D65E7"/>
    <w:rsid w:val="004D6805"/>
    <w:rsid w:val="004D68AA"/>
    <w:rsid w:val="004D7C8A"/>
    <w:rsid w:val="004D7CBF"/>
    <w:rsid w:val="004E001D"/>
    <w:rsid w:val="004E0290"/>
    <w:rsid w:val="004E0609"/>
    <w:rsid w:val="004E0A70"/>
    <w:rsid w:val="004E0DC2"/>
    <w:rsid w:val="004E1E7E"/>
    <w:rsid w:val="004E1EF5"/>
    <w:rsid w:val="004E224C"/>
    <w:rsid w:val="004E2B6C"/>
    <w:rsid w:val="004E2E9C"/>
    <w:rsid w:val="004E30F0"/>
    <w:rsid w:val="004E33C5"/>
    <w:rsid w:val="004E4506"/>
    <w:rsid w:val="004E48D1"/>
    <w:rsid w:val="004E53AA"/>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19E3"/>
    <w:rsid w:val="004F2099"/>
    <w:rsid w:val="004F20E3"/>
    <w:rsid w:val="004F20EC"/>
    <w:rsid w:val="004F23C5"/>
    <w:rsid w:val="004F2945"/>
    <w:rsid w:val="004F29F9"/>
    <w:rsid w:val="004F2E3A"/>
    <w:rsid w:val="004F2FF4"/>
    <w:rsid w:val="004F3716"/>
    <w:rsid w:val="004F3C3B"/>
    <w:rsid w:val="004F4989"/>
    <w:rsid w:val="004F4D8E"/>
    <w:rsid w:val="004F52D5"/>
    <w:rsid w:val="004F5399"/>
    <w:rsid w:val="004F5786"/>
    <w:rsid w:val="004F6454"/>
    <w:rsid w:val="004F6509"/>
    <w:rsid w:val="004F67D1"/>
    <w:rsid w:val="004F69DA"/>
    <w:rsid w:val="004F6D98"/>
    <w:rsid w:val="004F7205"/>
    <w:rsid w:val="004F75B6"/>
    <w:rsid w:val="004F7A9D"/>
    <w:rsid w:val="004F7E27"/>
    <w:rsid w:val="00500001"/>
    <w:rsid w:val="00500093"/>
    <w:rsid w:val="00500398"/>
    <w:rsid w:val="0050048A"/>
    <w:rsid w:val="005004F5"/>
    <w:rsid w:val="00500581"/>
    <w:rsid w:val="00501422"/>
    <w:rsid w:val="00501F47"/>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60A"/>
    <w:rsid w:val="00523854"/>
    <w:rsid w:val="00523E35"/>
    <w:rsid w:val="0052407D"/>
    <w:rsid w:val="00524487"/>
    <w:rsid w:val="00524A39"/>
    <w:rsid w:val="00525E32"/>
    <w:rsid w:val="00525F21"/>
    <w:rsid w:val="00526BD3"/>
    <w:rsid w:val="005272EC"/>
    <w:rsid w:val="00527C04"/>
    <w:rsid w:val="00527F05"/>
    <w:rsid w:val="00530D12"/>
    <w:rsid w:val="00531042"/>
    <w:rsid w:val="005317FA"/>
    <w:rsid w:val="00531828"/>
    <w:rsid w:val="005319FD"/>
    <w:rsid w:val="00531B95"/>
    <w:rsid w:val="00532568"/>
    <w:rsid w:val="005329C7"/>
    <w:rsid w:val="00533D8E"/>
    <w:rsid w:val="00534A20"/>
    <w:rsid w:val="00534C56"/>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1B4"/>
    <w:rsid w:val="005512F3"/>
    <w:rsid w:val="0055157F"/>
    <w:rsid w:val="00551C1C"/>
    <w:rsid w:val="005528D7"/>
    <w:rsid w:val="0055298A"/>
    <w:rsid w:val="00552A3A"/>
    <w:rsid w:val="00552A4E"/>
    <w:rsid w:val="00552C15"/>
    <w:rsid w:val="00552C73"/>
    <w:rsid w:val="00552D18"/>
    <w:rsid w:val="00552DF1"/>
    <w:rsid w:val="0055348F"/>
    <w:rsid w:val="00553748"/>
    <w:rsid w:val="005537C8"/>
    <w:rsid w:val="00553FC2"/>
    <w:rsid w:val="00554250"/>
    <w:rsid w:val="00554324"/>
    <w:rsid w:val="00554434"/>
    <w:rsid w:val="005548B2"/>
    <w:rsid w:val="00554D4B"/>
    <w:rsid w:val="00554FF7"/>
    <w:rsid w:val="00556126"/>
    <w:rsid w:val="0055659D"/>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2B3"/>
    <w:rsid w:val="005676AA"/>
    <w:rsid w:val="00567F8F"/>
    <w:rsid w:val="0057047B"/>
    <w:rsid w:val="00571B20"/>
    <w:rsid w:val="00571B71"/>
    <w:rsid w:val="00571E12"/>
    <w:rsid w:val="005724CB"/>
    <w:rsid w:val="00573E1D"/>
    <w:rsid w:val="005740E1"/>
    <w:rsid w:val="00574351"/>
    <w:rsid w:val="0057508E"/>
    <w:rsid w:val="005751CB"/>
    <w:rsid w:val="005753BE"/>
    <w:rsid w:val="00575728"/>
    <w:rsid w:val="005767DF"/>
    <w:rsid w:val="0057699D"/>
    <w:rsid w:val="00576D5B"/>
    <w:rsid w:val="00576F34"/>
    <w:rsid w:val="00577F2A"/>
    <w:rsid w:val="00580B1D"/>
    <w:rsid w:val="00580BF9"/>
    <w:rsid w:val="005813CC"/>
    <w:rsid w:val="00581C61"/>
    <w:rsid w:val="00581E5A"/>
    <w:rsid w:val="00582CF2"/>
    <w:rsid w:val="0058334F"/>
    <w:rsid w:val="00583533"/>
    <w:rsid w:val="0058395F"/>
    <w:rsid w:val="00583CAD"/>
    <w:rsid w:val="00583F0A"/>
    <w:rsid w:val="00584F0B"/>
    <w:rsid w:val="005852D6"/>
    <w:rsid w:val="00585878"/>
    <w:rsid w:val="00585966"/>
    <w:rsid w:val="00585C8F"/>
    <w:rsid w:val="00585EAB"/>
    <w:rsid w:val="00585EDD"/>
    <w:rsid w:val="005860AC"/>
    <w:rsid w:val="00586326"/>
    <w:rsid w:val="00586449"/>
    <w:rsid w:val="00586A77"/>
    <w:rsid w:val="005870F1"/>
    <w:rsid w:val="00587826"/>
    <w:rsid w:val="005879A2"/>
    <w:rsid w:val="00587CC8"/>
    <w:rsid w:val="005904DA"/>
    <w:rsid w:val="00590698"/>
    <w:rsid w:val="0059091C"/>
    <w:rsid w:val="00590AD5"/>
    <w:rsid w:val="005920A5"/>
    <w:rsid w:val="005923D5"/>
    <w:rsid w:val="005924EC"/>
    <w:rsid w:val="00592B5C"/>
    <w:rsid w:val="00593F0B"/>
    <w:rsid w:val="00594C0E"/>
    <w:rsid w:val="0059532A"/>
    <w:rsid w:val="00595870"/>
    <w:rsid w:val="00595AFE"/>
    <w:rsid w:val="00595DBE"/>
    <w:rsid w:val="00596704"/>
    <w:rsid w:val="005967F0"/>
    <w:rsid w:val="00596851"/>
    <w:rsid w:val="0059698D"/>
    <w:rsid w:val="00596C9E"/>
    <w:rsid w:val="005970AE"/>
    <w:rsid w:val="005971D8"/>
    <w:rsid w:val="00597476"/>
    <w:rsid w:val="005979F8"/>
    <w:rsid w:val="00597D24"/>
    <w:rsid w:val="005A0990"/>
    <w:rsid w:val="005A1166"/>
    <w:rsid w:val="005A144C"/>
    <w:rsid w:val="005A1490"/>
    <w:rsid w:val="005A1A11"/>
    <w:rsid w:val="005A2CCC"/>
    <w:rsid w:val="005A30C4"/>
    <w:rsid w:val="005A3517"/>
    <w:rsid w:val="005A3AC0"/>
    <w:rsid w:val="005A5176"/>
    <w:rsid w:val="005A5467"/>
    <w:rsid w:val="005A55D7"/>
    <w:rsid w:val="005A61C1"/>
    <w:rsid w:val="005A6324"/>
    <w:rsid w:val="005A69EF"/>
    <w:rsid w:val="005A6C36"/>
    <w:rsid w:val="005A6FFD"/>
    <w:rsid w:val="005A776D"/>
    <w:rsid w:val="005A7B4A"/>
    <w:rsid w:val="005A7B9D"/>
    <w:rsid w:val="005B0022"/>
    <w:rsid w:val="005B02C7"/>
    <w:rsid w:val="005B088D"/>
    <w:rsid w:val="005B1972"/>
    <w:rsid w:val="005B1979"/>
    <w:rsid w:val="005B21E0"/>
    <w:rsid w:val="005B2284"/>
    <w:rsid w:val="005B250F"/>
    <w:rsid w:val="005B25AB"/>
    <w:rsid w:val="005B25E4"/>
    <w:rsid w:val="005B2B4D"/>
    <w:rsid w:val="005B2E8C"/>
    <w:rsid w:val="005B39D5"/>
    <w:rsid w:val="005B3C14"/>
    <w:rsid w:val="005B3E63"/>
    <w:rsid w:val="005B3F47"/>
    <w:rsid w:val="005B43B5"/>
    <w:rsid w:val="005B4402"/>
    <w:rsid w:val="005B45B5"/>
    <w:rsid w:val="005B4A46"/>
    <w:rsid w:val="005B5072"/>
    <w:rsid w:val="005B5283"/>
    <w:rsid w:val="005B5873"/>
    <w:rsid w:val="005B642B"/>
    <w:rsid w:val="005B72D4"/>
    <w:rsid w:val="005B73F5"/>
    <w:rsid w:val="005B76B0"/>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2F7"/>
    <w:rsid w:val="005C7734"/>
    <w:rsid w:val="005C774A"/>
    <w:rsid w:val="005D0671"/>
    <w:rsid w:val="005D0F6A"/>
    <w:rsid w:val="005D1C5B"/>
    <w:rsid w:val="005D2078"/>
    <w:rsid w:val="005D271C"/>
    <w:rsid w:val="005D3F56"/>
    <w:rsid w:val="005D4607"/>
    <w:rsid w:val="005D4AEC"/>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2C"/>
    <w:rsid w:val="005E5389"/>
    <w:rsid w:val="005E567B"/>
    <w:rsid w:val="005E57DA"/>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B9E"/>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768"/>
    <w:rsid w:val="006028AE"/>
    <w:rsid w:val="00602954"/>
    <w:rsid w:val="00603667"/>
    <w:rsid w:val="00603682"/>
    <w:rsid w:val="00604043"/>
    <w:rsid w:val="006044D1"/>
    <w:rsid w:val="006055B7"/>
    <w:rsid w:val="0060566F"/>
    <w:rsid w:val="006066C2"/>
    <w:rsid w:val="00606A34"/>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810"/>
    <w:rsid w:val="00613A2B"/>
    <w:rsid w:val="00613ADA"/>
    <w:rsid w:val="00613BB9"/>
    <w:rsid w:val="00614241"/>
    <w:rsid w:val="0061433A"/>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4E1"/>
    <w:rsid w:val="00623853"/>
    <w:rsid w:val="006240FF"/>
    <w:rsid w:val="0062449D"/>
    <w:rsid w:val="00624A05"/>
    <w:rsid w:val="00625050"/>
    <w:rsid w:val="00625557"/>
    <w:rsid w:val="0062576F"/>
    <w:rsid w:val="006261A9"/>
    <w:rsid w:val="0062641C"/>
    <w:rsid w:val="0062653F"/>
    <w:rsid w:val="006266D7"/>
    <w:rsid w:val="006272AB"/>
    <w:rsid w:val="00627F03"/>
    <w:rsid w:val="00627F3C"/>
    <w:rsid w:val="00630B91"/>
    <w:rsid w:val="00630C2F"/>
    <w:rsid w:val="006316BC"/>
    <w:rsid w:val="0063179D"/>
    <w:rsid w:val="00631881"/>
    <w:rsid w:val="006318A4"/>
    <w:rsid w:val="0063265D"/>
    <w:rsid w:val="00632D72"/>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086"/>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6F26"/>
    <w:rsid w:val="006476D4"/>
    <w:rsid w:val="00647B4F"/>
    <w:rsid w:val="00647C40"/>
    <w:rsid w:val="00647EA0"/>
    <w:rsid w:val="00647EF7"/>
    <w:rsid w:val="00650081"/>
    <w:rsid w:val="006503C3"/>
    <w:rsid w:val="0065053D"/>
    <w:rsid w:val="0065188B"/>
    <w:rsid w:val="00651D56"/>
    <w:rsid w:val="00651EB5"/>
    <w:rsid w:val="006520F9"/>
    <w:rsid w:val="00652448"/>
    <w:rsid w:val="00652A70"/>
    <w:rsid w:val="00652D4F"/>
    <w:rsid w:val="00652FB4"/>
    <w:rsid w:val="0065310B"/>
    <w:rsid w:val="0065318A"/>
    <w:rsid w:val="00653208"/>
    <w:rsid w:val="006532C5"/>
    <w:rsid w:val="0065370E"/>
    <w:rsid w:val="00653EBF"/>
    <w:rsid w:val="00654E76"/>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14D"/>
    <w:rsid w:val="00670543"/>
    <w:rsid w:val="00670A95"/>
    <w:rsid w:val="00671B63"/>
    <w:rsid w:val="00671BD2"/>
    <w:rsid w:val="00672595"/>
    <w:rsid w:val="006726B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5C3"/>
    <w:rsid w:val="00681ECF"/>
    <w:rsid w:val="00682177"/>
    <w:rsid w:val="006824FC"/>
    <w:rsid w:val="00682801"/>
    <w:rsid w:val="00683191"/>
    <w:rsid w:val="00683D5E"/>
    <w:rsid w:val="0068405B"/>
    <w:rsid w:val="006842E0"/>
    <w:rsid w:val="00684327"/>
    <w:rsid w:val="00684A67"/>
    <w:rsid w:val="006855C4"/>
    <w:rsid w:val="00685891"/>
    <w:rsid w:val="00685C36"/>
    <w:rsid w:val="00685C46"/>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455B"/>
    <w:rsid w:val="006954CA"/>
    <w:rsid w:val="00696763"/>
    <w:rsid w:val="00696E35"/>
    <w:rsid w:val="006977BC"/>
    <w:rsid w:val="00697806"/>
    <w:rsid w:val="006A02B2"/>
    <w:rsid w:val="006A03FF"/>
    <w:rsid w:val="006A0401"/>
    <w:rsid w:val="006A1351"/>
    <w:rsid w:val="006A1434"/>
    <w:rsid w:val="006A19BB"/>
    <w:rsid w:val="006A19BC"/>
    <w:rsid w:val="006A1D87"/>
    <w:rsid w:val="006A1E1E"/>
    <w:rsid w:val="006A1F50"/>
    <w:rsid w:val="006A21AD"/>
    <w:rsid w:val="006A2405"/>
    <w:rsid w:val="006A257D"/>
    <w:rsid w:val="006A2656"/>
    <w:rsid w:val="006A3351"/>
    <w:rsid w:val="006A3427"/>
    <w:rsid w:val="006A4331"/>
    <w:rsid w:val="006A43EC"/>
    <w:rsid w:val="006A5BA9"/>
    <w:rsid w:val="006A5E12"/>
    <w:rsid w:val="006A6928"/>
    <w:rsid w:val="006A6960"/>
    <w:rsid w:val="006A6D49"/>
    <w:rsid w:val="006A6D78"/>
    <w:rsid w:val="006A733B"/>
    <w:rsid w:val="006B061F"/>
    <w:rsid w:val="006B0AD2"/>
    <w:rsid w:val="006B0E90"/>
    <w:rsid w:val="006B1016"/>
    <w:rsid w:val="006B14A3"/>
    <w:rsid w:val="006B185F"/>
    <w:rsid w:val="006B196A"/>
    <w:rsid w:val="006B1993"/>
    <w:rsid w:val="006B1A97"/>
    <w:rsid w:val="006B2489"/>
    <w:rsid w:val="006B2AA4"/>
    <w:rsid w:val="006B2BBE"/>
    <w:rsid w:val="006B360E"/>
    <w:rsid w:val="006B383D"/>
    <w:rsid w:val="006B3984"/>
    <w:rsid w:val="006B3CB1"/>
    <w:rsid w:val="006B3E6F"/>
    <w:rsid w:val="006B3EAA"/>
    <w:rsid w:val="006B3F62"/>
    <w:rsid w:val="006B4029"/>
    <w:rsid w:val="006B42AA"/>
    <w:rsid w:val="006B492D"/>
    <w:rsid w:val="006B4A71"/>
    <w:rsid w:val="006B50C7"/>
    <w:rsid w:val="006B5796"/>
    <w:rsid w:val="006B5A8E"/>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590"/>
    <w:rsid w:val="006C7D81"/>
    <w:rsid w:val="006D0011"/>
    <w:rsid w:val="006D010F"/>
    <w:rsid w:val="006D07E7"/>
    <w:rsid w:val="006D0975"/>
    <w:rsid w:val="006D0ADA"/>
    <w:rsid w:val="006D0C3D"/>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6B4"/>
    <w:rsid w:val="006D584B"/>
    <w:rsid w:val="006D5EF8"/>
    <w:rsid w:val="006D622B"/>
    <w:rsid w:val="006D6395"/>
    <w:rsid w:val="006D6907"/>
    <w:rsid w:val="006D6A35"/>
    <w:rsid w:val="006D6E32"/>
    <w:rsid w:val="006D74C9"/>
    <w:rsid w:val="006D76AE"/>
    <w:rsid w:val="006D78EF"/>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0EA3"/>
    <w:rsid w:val="006F11DB"/>
    <w:rsid w:val="006F129A"/>
    <w:rsid w:val="006F12F7"/>
    <w:rsid w:val="006F1552"/>
    <w:rsid w:val="006F1744"/>
    <w:rsid w:val="006F1850"/>
    <w:rsid w:val="006F2079"/>
    <w:rsid w:val="006F22C2"/>
    <w:rsid w:val="006F2485"/>
    <w:rsid w:val="006F27DB"/>
    <w:rsid w:val="006F2C46"/>
    <w:rsid w:val="006F3678"/>
    <w:rsid w:val="006F3BC1"/>
    <w:rsid w:val="006F3FE8"/>
    <w:rsid w:val="006F4479"/>
    <w:rsid w:val="006F4BC3"/>
    <w:rsid w:val="006F61DC"/>
    <w:rsid w:val="006F62E1"/>
    <w:rsid w:val="006F7205"/>
    <w:rsid w:val="006F7FD0"/>
    <w:rsid w:val="007008B6"/>
    <w:rsid w:val="00701F70"/>
    <w:rsid w:val="00703B70"/>
    <w:rsid w:val="00705A34"/>
    <w:rsid w:val="00705E0C"/>
    <w:rsid w:val="00705FA8"/>
    <w:rsid w:val="00705FBE"/>
    <w:rsid w:val="007069C1"/>
    <w:rsid w:val="00706CF8"/>
    <w:rsid w:val="00707350"/>
    <w:rsid w:val="007074FF"/>
    <w:rsid w:val="00707AA3"/>
    <w:rsid w:val="00707BFE"/>
    <w:rsid w:val="0071004E"/>
    <w:rsid w:val="00710699"/>
    <w:rsid w:val="007107E0"/>
    <w:rsid w:val="00710916"/>
    <w:rsid w:val="00710A79"/>
    <w:rsid w:val="00710AD8"/>
    <w:rsid w:val="00710C18"/>
    <w:rsid w:val="00710CDB"/>
    <w:rsid w:val="00711277"/>
    <w:rsid w:val="007113B5"/>
    <w:rsid w:val="00711425"/>
    <w:rsid w:val="00711B1F"/>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12"/>
    <w:rsid w:val="00717BBB"/>
    <w:rsid w:val="00717D64"/>
    <w:rsid w:val="007202F8"/>
    <w:rsid w:val="007203E4"/>
    <w:rsid w:val="007205D8"/>
    <w:rsid w:val="00720A43"/>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017"/>
    <w:rsid w:val="00727717"/>
    <w:rsid w:val="00727B01"/>
    <w:rsid w:val="00727F14"/>
    <w:rsid w:val="0073030A"/>
    <w:rsid w:val="00730402"/>
    <w:rsid w:val="00730A99"/>
    <w:rsid w:val="007314BF"/>
    <w:rsid w:val="0073178F"/>
    <w:rsid w:val="00731EA0"/>
    <w:rsid w:val="007328FC"/>
    <w:rsid w:val="007336B7"/>
    <w:rsid w:val="0073377F"/>
    <w:rsid w:val="007342F2"/>
    <w:rsid w:val="0073437E"/>
    <w:rsid w:val="00734E53"/>
    <w:rsid w:val="00735CE8"/>
    <w:rsid w:val="00735D68"/>
    <w:rsid w:val="00736B02"/>
    <w:rsid w:val="0073728A"/>
    <w:rsid w:val="00737B41"/>
    <w:rsid w:val="00737F7C"/>
    <w:rsid w:val="007404C9"/>
    <w:rsid w:val="007406A2"/>
    <w:rsid w:val="0074191C"/>
    <w:rsid w:val="00741B20"/>
    <w:rsid w:val="00741F73"/>
    <w:rsid w:val="00742C04"/>
    <w:rsid w:val="00742E8E"/>
    <w:rsid w:val="007437B8"/>
    <w:rsid w:val="00743ACC"/>
    <w:rsid w:val="00744216"/>
    <w:rsid w:val="00744661"/>
    <w:rsid w:val="00744961"/>
    <w:rsid w:val="00744ADA"/>
    <w:rsid w:val="0074514C"/>
    <w:rsid w:val="0074538A"/>
    <w:rsid w:val="00745E13"/>
    <w:rsid w:val="00746594"/>
    <w:rsid w:val="007466ED"/>
    <w:rsid w:val="00747750"/>
    <w:rsid w:val="00747BC6"/>
    <w:rsid w:val="00747E1A"/>
    <w:rsid w:val="00747ECC"/>
    <w:rsid w:val="00747FB4"/>
    <w:rsid w:val="007506AD"/>
    <w:rsid w:val="007506FA"/>
    <w:rsid w:val="00750AED"/>
    <w:rsid w:val="00750BD2"/>
    <w:rsid w:val="00751C85"/>
    <w:rsid w:val="00752388"/>
    <w:rsid w:val="00752765"/>
    <w:rsid w:val="007535D6"/>
    <w:rsid w:val="00753604"/>
    <w:rsid w:val="00754024"/>
    <w:rsid w:val="007543DA"/>
    <w:rsid w:val="0075444C"/>
    <w:rsid w:val="007546A8"/>
    <w:rsid w:val="0075497E"/>
    <w:rsid w:val="00754EC4"/>
    <w:rsid w:val="007550A3"/>
    <w:rsid w:val="00755D81"/>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2C34"/>
    <w:rsid w:val="0076350C"/>
    <w:rsid w:val="00763F2F"/>
    <w:rsid w:val="00764495"/>
    <w:rsid w:val="00764989"/>
    <w:rsid w:val="00765146"/>
    <w:rsid w:val="007654AA"/>
    <w:rsid w:val="007654EC"/>
    <w:rsid w:val="00765F63"/>
    <w:rsid w:val="00765F9B"/>
    <w:rsid w:val="00766387"/>
    <w:rsid w:val="00767365"/>
    <w:rsid w:val="0076741D"/>
    <w:rsid w:val="0076769A"/>
    <w:rsid w:val="007677DD"/>
    <w:rsid w:val="00767804"/>
    <w:rsid w:val="0076786E"/>
    <w:rsid w:val="00770350"/>
    <w:rsid w:val="00770390"/>
    <w:rsid w:val="00770585"/>
    <w:rsid w:val="00771866"/>
    <w:rsid w:val="00771CC7"/>
    <w:rsid w:val="00771D5D"/>
    <w:rsid w:val="007723C5"/>
    <w:rsid w:val="007728EA"/>
    <w:rsid w:val="0077345A"/>
    <w:rsid w:val="00773806"/>
    <w:rsid w:val="007742D6"/>
    <w:rsid w:val="0077444E"/>
    <w:rsid w:val="00774B9D"/>
    <w:rsid w:val="00774C1E"/>
    <w:rsid w:val="00775408"/>
    <w:rsid w:val="007754D1"/>
    <w:rsid w:val="007757E0"/>
    <w:rsid w:val="00775A04"/>
    <w:rsid w:val="00775C68"/>
    <w:rsid w:val="00776283"/>
    <w:rsid w:val="007766B4"/>
    <w:rsid w:val="0077697F"/>
    <w:rsid w:val="00777C80"/>
    <w:rsid w:val="00777D6A"/>
    <w:rsid w:val="00777E8C"/>
    <w:rsid w:val="00777FAD"/>
    <w:rsid w:val="007808C2"/>
    <w:rsid w:val="00780AA5"/>
    <w:rsid w:val="00780C3D"/>
    <w:rsid w:val="0078124A"/>
    <w:rsid w:val="00781716"/>
    <w:rsid w:val="0078276E"/>
    <w:rsid w:val="00783049"/>
    <w:rsid w:val="0078386D"/>
    <w:rsid w:val="00784017"/>
    <w:rsid w:val="0078427E"/>
    <w:rsid w:val="00784E84"/>
    <w:rsid w:val="00785699"/>
    <w:rsid w:val="007858A4"/>
    <w:rsid w:val="007859B2"/>
    <w:rsid w:val="007866C8"/>
    <w:rsid w:val="007866D4"/>
    <w:rsid w:val="0078712E"/>
    <w:rsid w:val="007873FC"/>
    <w:rsid w:val="0078778D"/>
    <w:rsid w:val="007878B7"/>
    <w:rsid w:val="00787B99"/>
    <w:rsid w:val="00787F3F"/>
    <w:rsid w:val="007900EC"/>
    <w:rsid w:val="0079078A"/>
    <w:rsid w:val="007910C9"/>
    <w:rsid w:val="00792192"/>
    <w:rsid w:val="00792392"/>
    <w:rsid w:val="007927EA"/>
    <w:rsid w:val="00792838"/>
    <w:rsid w:val="00792943"/>
    <w:rsid w:val="00792D37"/>
    <w:rsid w:val="00792EC6"/>
    <w:rsid w:val="007931BB"/>
    <w:rsid w:val="007933EC"/>
    <w:rsid w:val="007937BA"/>
    <w:rsid w:val="00793917"/>
    <w:rsid w:val="00794756"/>
    <w:rsid w:val="00794EE1"/>
    <w:rsid w:val="0079502D"/>
    <w:rsid w:val="007956FD"/>
    <w:rsid w:val="007958C7"/>
    <w:rsid w:val="007960F4"/>
    <w:rsid w:val="007962AE"/>
    <w:rsid w:val="007962DF"/>
    <w:rsid w:val="007963C2"/>
    <w:rsid w:val="00796524"/>
    <w:rsid w:val="0079688C"/>
    <w:rsid w:val="00797892"/>
    <w:rsid w:val="00797A91"/>
    <w:rsid w:val="00797BAC"/>
    <w:rsid w:val="00797C98"/>
    <w:rsid w:val="007A0293"/>
    <w:rsid w:val="007A03EE"/>
    <w:rsid w:val="007A0608"/>
    <w:rsid w:val="007A0A13"/>
    <w:rsid w:val="007A0B88"/>
    <w:rsid w:val="007A0DA6"/>
    <w:rsid w:val="007A0DAD"/>
    <w:rsid w:val="007A0EE0"/>
    <w:rsid w:val="007A1137"/>
    <w:rsid w:val="007A18F2"/>
    <w:rsid w:val="007A1965"/>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B2C"/>
    <w:rsid w:val="007C1E9C"/>
    <w:rsid w:val="007C1F20"/>
    <w:rsid w:val="007C2690"/>
    <w:rsid w:val="007C26B7"/>
    <w:rsid w:val="007C27BB"/>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91A"/>
    <w:rsid w:val="007D3A99"/>
    <w:rsid w:val="007D3E74"/>
    <w:rsid w:val="007D3EE1"/>
    <w:rsid w:val="007D4910"/>
    <w:rsid w:val="007D49AD"/>
    <w:rsid w:val="007D4B89"/>
    <w:rsid w:val="007D53D8"/>
    <w:rsid w:val="007D59D6"/>
    <w:rsid w:val="007D62DB"/>
    <w:rsid w:val="007D7E6B"/>
    <w:rsid w:val="007E0885"/>
    <w:rsid w:val="007E1518"/>
    <w:rsid w:val="007E176F"/>
    <w:rsid w:val="007E1BBB"/>
    <w:rsid w:val="007E1F29"/>
    <w:rsid w:val="007E20A3"/>
    <w:rsid w:val="007E220F"/>
    <w:rsid w:val="007E2791"/>
    <w:rsid w:val="007E34FE"/>
    <w:rsid w:val="007E390D"/>
    <w:rsid w:val="007E3D46"/>
    <w:rsid w:val="007E414F"/>
    <w:rsid w:val="007E4307"/>
    <w:rsid w:val="007E4A20"/>
    <w:rsid w:val="007E5DE3"/>
    <w:rsid w:val="007E612F"/>
    <w:rsid w:val="007E61DD"/>
    <w:rsid w:val="007E6EFA"/>
    <w:rsid w:val="007E7064"/>
    <w:rsid w:val="007E7250"/>
    <w:rsid w:val="007E74D4"/>
    <w:rsid w:val="007E7B13"/>
    <w:rsid w:val="007F12CD"/>
    <w:rsid w:val="007F1409"/>
    <w:rsid w:val="007F1C5F"/>
    <w:rsid w:val="007F1E38"/>
    <w:rsid w:val="007F251E"/>
    <w:rsid w:val="007F3189"/>
    <w:rsid w:val="007F31F8"/>
    <w:rsid w:val="007F3293"/>
    <w:rsid w:val="007F3374"/>
    <w:rsid w:val="007F380E"/>
    <w:rsid w:val="007F3855"/>
    <w:rsid w:val="007F3E19"/>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32E9"/>
    <w:rsid w:val="00803B03"/>
    <w:rsid w:val="00803ED5"/>
    <w:rsid w:val="008043F7"/>
    <w:rsid w:val="008045A2"/>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D0"/>
    <w:rsid w:val="00814273"/>
    <w:rsid w:val="0081428A"/>
    <w:rsid w:val="0081477C"/>
    <w:rsid w:val="00814BD0"/>
    <w:rsid w:val="008154B8"/>
    <w:rsid w:val="008155AD"/>
    <w:rsid w:val="00815FF3"/>
    <w:rsid w:val="00816D42"/>
    <w:rsid w:val="00817A9D"/>
    <w:rsid w:val="00817C1D"/>
    <w:rsid w:val="0082047E"/>
    <w:rsid w:val="008204DD"/>
    <w:rsid w:val="00820A86"/>
    <w:rsid w:val="00821637"/>
    <w:rsid w:val="00821722"/>
    <w:rsid w:val="008219F5"/>
    <w:rsid w:val="00822F8F"/>
    <w:rsid w:val="008231E7"/>
    <w:rsid w:val="008233BF"/>
    <w:rsid w:val="008237F4"/>
    <w:rsid w:val="00823D17"/>
    <w:rsid w:val="00823FA6"/>
    <w:rsid w:val="008240A5"/>
    <w:rsid w:val="00824195"/>
    <w:rsid w:val="00824529"/>
    <w:rsid w:val="00824750"/>
    <w:rsid w:val="0082600F"/>
    <w:rsid w:val="0082604C"/>
    <w:rsid w:val="008266B3"/>
    <w:rsid w:val="0082690A"/>
    <w:rsid w:val="00826B80"/>
    <w:rsid w:val="008275C3"/>
    <w:rsid w:val="00827615"/>
    <w:rsid w:val="0082779D"/>
    <w:rsid w:val="0083084F"/>
    <w:rsid w:val="0083175B"/>
    <w:rsid w:val="0083183C"/>
    <w:rsid w:val="00832372"/>
    <w:rsid w:val="0083344F"/>
    <w:rsid w:val="008343A2"/>
    <w:rsid w:val="00834AF3"/>
    <w:rsid w:val="00835FD0"/>
    <w:rsid w:val="0083688F"/>
    <w:rsid w:val="00836A42"/>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9FC"/>
    <w:rsid w:val="00853F42"/>
    <w:rsid w:val="0085411E"/>
    <w:rsid w:val="008544A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251"/>
    <w:rsid w:val="008708C9"/>
    <w:rsid w:val="00870B61"/>
    <w:rsid w:val="0087112F"/>
    <w:rsid w:val="00871E69"/>
    <w:rsid w:val="00871F22"/>
    <w:rsid w:val="008720A2"/>
    <w:rsid w:val="008729FE"/>
    <w:rsid w:val="008741E3"/>
    <w:rsid w:val="0087514E"/>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4A9"/>
    <w:rsid w:val="00882E35"/>
    <w:rsid w:val="0088367D"/>
    <w:rsid w:val="00883C2A"/>
    <w:rsid w:val="00884D79"/>
    <w:rsid w:val="00884EF5"/>
    <w:rsid w:val="00885183"/>
    <w:rsid w:val="008854BE"/>
    <w:rsid w:val="0088556B"/>
    <w:rsid w:val="00886272"/>
    <w:rsid w:val="0088694E"/>
    <w:rsid w:val="00886E86"/>
    <w:rsid w:val="00886EF7"/>
    <w:rsid w:val="008871C1"/>
    <w:rsid w:val="00887232"/>
    <w:rsid w:val="008875C6"/>
    <w:rsid w:val="008875E7"/>
    <w:rsid w:val="008879F3"/>
    <w:rsid w:val="00890696"/>
    <w:rsid w:val="00890A26"/>
    <w:rsid w:val="00890D19"/>
    <w:rsid w:val="00891EF8"/>
    <w:rsid w:val="00892AC6"/>
    <w:rsid w:val="00892DA1"/>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8AE"/>
    <w:rsid w:val="008A1B6E"/>
    <w:rsid w:val="008A2046"/>
    <w:rsid w:val="008A250D"/>
    <w:rsid w:val="008A2613"/>
    <w:rsid w:val="008A2A41"/>
    <w:rsid w:val="008A34F4"/>
    <w:rsid w:val="008A3D93"/>
    <w:rsid w:val="008A4245"/>
    <w:rsid w:val="008A426F"/>
    <w:rsid w:val="008A4E6D"/>
    <w:rsid w:val="008A551C"/>
    <w:rsid w:val="008A5E99"/>
    <w:rsid w:val="008A710F"/>
    <w:rsid w:val="008A71AB"/>
    <w:rsid w:val="008A725E"/>
    <w:rsid w:val="008A726E"/>
    <w:rsid w:val="008B0491"/>
    <w:rsid w:val="008B0502"/>
    <w:rsid w:val="008B072C"/>
    <w:rsid w:val="008B1161"/>
    <w:rsid w:val="008B138F"/>
    <w:rsid w:val="008B1639"/>
    <w:rsid w:val="008B22F5"/>
    <w:rsid w:val="008B267B"/>
    <w:rsid w:val="008B2A74"/>
    <w:rsid w:val="008B2C9D"/>
    <w:rsid w:val="008B2D2C"/>
    <w:rsid w:val="008B31B4"/>
    <w:rsid w:val="008B3550"/>
    <w:rsid w:val="008B3E63"/>
    <w:rsid w:val="008B484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164"/>
    <w:rsid w:val="008C3859"/>
    <w:rsid w:val="008C3FF4"/>
    <w:rsid w:val="008C49EC"/>
    <w:rsid w:val="008C4F9C"/>
    <w:rsid w:val="008C5602"/>
    <w:rsid w:val="008C5DD3"/>
    <w:rsid w:val="008C6C44"/>
    <w:rsid w:val="008C6C59"/>
    <w:rsid w:val="008C6E74"/>
    <w:rsid w:val="008C71F1"/>
    <w:rsid w:val="008C7912"/>
    <w:rsid w:val="008D0F21"/>
    <w:rsid w:val="008D121B"/>
    <w:rsid w:val="008D1825"/>
    <w:rsid w:val="008D1A17"/>
    <w:rsid w:val="008D1B8A"/>
    <w:rsid w:val="008D1DFD"/>
    <w:rsid w:val="008D220C"/>
    <w:rsid w:val="008D247A"/>
    <w:rsid w:val="008D36EB"/>
    <w:rsid w:val="008D4A83"/>
    <w:rsid w:val="008D520B"/>
    <w:rsid w:val="008D556B"/>
    <w:rsid w:val="008D563C"/>
    <w:rsid w:val="008D61B7"/>
    <w:rsid w:val="008D7479"/>
    <w:rsid w:val="008D7E7B"/>
    <w:rsid w:val="008E08A5"/>
    <w:rsid w:val="008E0D09"/>
    <w:rsid w:val="008E122B"/>
    <w:rsid w:val="008E127A"/>
    <w:rsid w:val="008E1333"/>
    <w:rsid w:val="008E14F6"/>
    <w:rsid w:val="008E1533"/>
    <w:rsid w:val="008E1CE0"/>
    <w:rsid w:val="008E1E93"/>
    <w:rsid w:val="008E1F0A"/>
    <w:rsid w:val="008E1FA1"/>
    <w:rsid w:val="008E20FF"/>
    <w:rsid w:val="008E22C9"/>
    <w:rsid w:val="008E2587"/>
    <w:rsid w:val="008E2949"/>
    <w:rsid w:val="008E36D4"/>
    <w:rsid w:val="008E36DE"/>
    <w:rsid w:val="008E3BBF"/>
    <w:rsid w:val="008E43C1"/>
    <w:rsid w:val="008E4838"/>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70D"/>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3636"/>
    <w:rsid w:val="009040DA"/>
    <w:rsid w:val="009047E5"/>
    <w:rsid w:val="00905B7B"/>
    <w:rsid w:val="00906302"/>
    <w:rsid w:val="00906A22"/>
    <w:rsid w:val="00906F36"/>
    <w:rsid w:val="009074E2"/>
    <w:rsid w:val="00907578"/>
    <w:rsid w:val="00907AA7"/>
    <w:rsid w:val="00907C68"/>
    <w:rsid w:val="0091039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13B"/>
    <w:rsid w:val="009206E8"/>
    <w:rsid w:val="00920FD7"/>
    <w:rsid w:val="0092170D"/>
    <w:rsid w:val="00921EE1"/>
    <w:rsid w:val="00922121"/>
    <w:rsid w:val="0092224B"/>
    <w:rsid w:val="00922812"/>
    <w:rsid w:val="0092283F"/>
    <w:rsid w:val="00922A43"/>
    <w:rsid w:val="00922C3F"/>
    <w:rsid w:val="00922DC2"/>
    <w:rsid w:val="00922F3B"/>
    <w:rsid w:val="00923633"/>
    <w:rsid w:val="009237DE"/>
    <w:rsid w:val="00923F6B"/>
    <w:rsid w:val="00924940"/>
    <w:rsid w:val="00924EF8"/>
    <w:rsid w:val="00924F30"/>
    <w:rsid w:val="009253F2"/>
    <w:rsid w:val="009255AB"/>
    <w:rsid w:val="009256A5"/>
    <w:rsid w:val="009257E2"/>
    <w:rsid w:val="00925E74"/>
    <w:rsid w:val="00926834"/>
    <w:rsid w:val="0092785B"/>
    <w:rsid w:val="00927AA1"/>
    <w:rsid w:val="00927E5F"/>
    <w:rsid w:val="00927F61"/>
    <w:rsid w:val="009303D9"/>
    <w:rsid w:val="00931254"/>
    <w:rsid w:val="009313D3"/>
    <w:rsid w:val="009316E5"/>
    <w:rsid w:val="0093186D"/>
    <w:rsid w:val="00931A1C"/>
    <w:rsid w:val="00932671"/>
    <w:rsid w:val="009331ED"/>
    <w:rsid w:val="0093344E"/>
    <w:rsid w:val="00933480"/>
    <w:rsid w:val="009347C4"/>
    <w:rsid w:val="00934A57"/>
    <w:rsid w:val="009351F3"/>
    <w:rsid w:val="009357F9"/>
    <w:rsid w:val="00935AB5"/>
    <w:rsid w:val="00936261"/>
    <w:rsid w:val="009366A3"/>
    <w:rsid w:val="00937210"/>
    <w:rsid w:val="00937A55"/>
    <w:rsid w:val="00937D5D"/>
    <w:rsid w:val="009402A0"/>
    <w:rsid w:val="00941093"/>
    <w:rsid w:val="00941344"/>
    <w:rsid w:val="00941658"/>
    <w:rsid w:val="00941887"/>
    <w:rsid w:val="00941BA4"/>
    <w:rsid w:val="00941E25"/>
    <w:rsid w:val="00942140"/>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0FB4"/>
    <w:rsid w:val="009612E1"/>
    <w:rsid w:val="0096199A"/>
    <w:rsid w:val="00961DB6"/>
    <w:rsid w:val="0096266C"/>
    <w:rsid w:val="00962FF3"/>
    <w:rsid w:val="00963481"/>
    <w:rsid w:val="009639EB"/>
    <w:rsid w:val="00963BEB"/>
    <w:rsid w:val="009642A8"/>
    <w:rsid w:val="009648FE"/>
    <w:rsid w:val="0096551F"/>
    <w:rsid w:val="00965910"/>
    <w:rsid w:val="0096629F"/>
    <w:rsid w:val="00966A7C"/>
    <w:rsid w:val="00967C87"/>
    <w:rsid w:val="009700F4"/>
    <w:rsid w:val="009702EA"/>
    <w:rsid w:val="00970310"/>
    <w:rsid w:val="009706EE"/>
    <w:rsid w:val="00970A93"/>
    <w:rsid w:val="00971144"/>
    <w:rsid w:val="00971440"/>
    <w:rsid w:val="00971A2F"/>
    <w:rsid w:val="00971A75"/>
    <w:rsid w:val="00971BB2"/>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B8"/>
    <w:rsid w:val="009874B9"/>
    <w:rsid w:val="00987C44"/>
    <w:rsid w:val="00990BF1"/>
    <w:rsid w:val="009910A2"/>
    <w:rsid w:val="0099176F"/>
    <w:rsid w:val="0099241A"/>
    <w:rsid w:val="0099264C"/>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1FCA"/>
    <w:rsid w:val="009A23A5"/>
    <w:rsid w:val="009A2E36"/>
    <w:rsid w:val="009A33F5"/>
    <w:rsid w:val="009A36FA"/>
    <w:rsid w:val="009A59D3"/>
    <w:rsid w:val="009A5A25"/>
    <w:rsid w:val="009A5B2B"/>
    <w:rsid w:val="009A5D21"/>
    <w:rsid w:val="009A6D91"/>
    <w:rsid w:val="009A794A"/>
    <w:rsid w:val="009A7B64"/>
    <w:rsid w:val="009B000E"/>
    <w:rsid w:val="009B021F"/>
    <w:rsid w:val="009B138E"/>
    <w:rsid w:val="009B1500"/>
    <w:rsid w:val="009B253D"/>
    <w:rsid w:val="009B25B0"/>
    <w:rsid w:val="009B2ACA"/>
    <w:rsid w:val="009B4714"/>
    <w:rsid w:val="009B4827"/>
    <w:rsid w:val="009B4CF9"/>
    <w:rsid w:val="009B5772"/>
    <w:rsid w:val="009B601E"/>
    <w:rsid w:val="009B607C"/>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5729"/>
    <w:rsid w:val="009C71B8"/>
    <w:rsid w:val="009C76C0"/>
    <w:rsid w:val="009C787D"/>
    <w:rsid w:val="009D0886"/>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DD0"/>
    <w:rsid w:val="009E6E4C"/>
    <w:rsid w:val="009E7860"/>
    <w:rsid w:val="009F0043"/>
    <w:rsid w:val="009F041E"/>
    <w:rsid w:val="009F0969"/>
    <w:rsid w:val="009F0D1F"/>
    <w:rsid w:val="009F10E4"/>
    <w:rsid w:val="009F1326"/>
    <w:rsid w:val="009F17F2"/>
    <w:rsid w:val="009F1B51"/>
    <w:rsid w:val="009F1F8D"/>
    <w:rsid w:val="009F1FCF"/>
    <w:rsid w:val="009F23DD"/>
    <w:rsid w:val="009F2AB0"/>
    <w:rsid w:val="009F2DDA"/>
    <w:rsid w:val="009F47BD"/>
    <w:rsid w:val="009F4CCE"/>
    <w:rsid w:val="009F4DA4"/>
    <w:rsid w:val="009F4DC0"/>
    <w:rsid w:val="009F5112"/>
    <w:rsid w:val="009F5388"/>
    <w:rsid w:val="009F60B7"/>
    <w:rsid w:val="009F6205"/>
    <w:rsid w:val="009F626A"/>
    <w:rsid w:val="009F724F"/>
    <w:rsid w:val="009F74E1"/>
    <w:rsid w:val="009F7CD0"/>
    <w:rsid w:val="00A0041D"/>
    <w:rsid w:val="00A00E73"/>
    <w:rsid w:val="00A0184D"/>
    <w:rsid w:val="00A0217C"/>
    <w:rsid w:val="00A0274D"/>
    <w:rsid w:val="00A027C8"/>
    <w:rsid w:val="00A02959"/>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2F9B"/>
    <w:rsid w:val="00A13CE2"/>
    <w:rsid w:val="00A1422C"/>
    <w:rsid w:val="00A14BA4"/>
    <w:rsid w:val="00A14D13"/>
    <w:rsid w:val="00A14DF7"/>
    <w:rsid w:val="00A150DC"/>
    <w:rsid w:val="00A15B81"/>
    <w:rsid w:val="00A15EC1"/>
    <w:rsid w:val="00A15FA2"/>
    <w:rsid w:val="00A161B7"/>
    <w:rsid w:val="00A162AC"/>
    <w:rsid w:val="00A16DD2"/>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949"/>
    <w:rsid w:val="00A34AB2"/>
    <w:rsid w:val="00A34F06"/>
    <w:rsid w:val="00A35728"/>
    <w:rsid w:val="00A35957"/>
    <w:rsid w:val="00A35C80"/>
    <w:rsid w:val="00A37278"/>
    <w:rsid w:val="00A402A8"/>
    <w:rsid w:val="00A40398"/>
    <w:rsid w:val="00A404C5"/>
    <w:rsid w:val="00A40E50"/>
    <w:rsid w:val="00A40FB5"/>
    <w:rsid w:val="00A410C4"/>
    <w:rsid w:val="00A4133B"/>
    <w:rsid w:val="00A41528"/>
    <w:rsid w:val="00A41BED"/>
    <w:rsid w:val="00A4207E"/>
    <w:rsid w:val="00A42537"/>
    <w:rsid w:val="00A42A7D"/>
    <w:rsid w:val="00A42BAC"/>
    <w:rsid w:val="00A436EA"/>
    <w:rsid w:val="00A442C9"/>
    <w:rsid w:val="00A45D03"/>
    <w:rsid w:val="00A46631"/>
    <w:rsid w:val="00A46BE5"/>
    <w:rsid w:val="00A46FB2"/>
    <w:rsid w:val="00A4759D"/>
    <w:rsid w:val="00A4775D"/>
    <w:rsid w:val="00A47AD7"/>
    <w:rsid w:val="00A47B1F"/>
    <w:rsid w:val="00A47D64"/>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4F6E"/>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2CEB"/>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6B3"/>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6C83"/>
    <w:rsid w:val="00A775DF"/>
    <w:rsid w:val="00A805F9"/>
    <w:rsid w:val="00A80784"/>
    <w:rsid w:val="00A8176C"/>
    <w:rsid w:val="00A81AEA"/>
    <w:rsid w:val="00A81C0C"/>
    <w:rsid w:val="00A81E55"/>
    <w:rsid w:val="00A822E7"/>
    <w:rsid w:val="00A82423"/>
    <w:rsid w:val="00A826EE"/>
    <w:rsid w:val="00A827C9"/>
    <w:rsid w:val="00A8287C"/>
    <w:rsid w:val="00A83062"/>
    <w:rsid w:val="00A83975"/>
    <w:rsid w:val="00A83F16"/>
    <w:rsid w:val="00A843BE"/>
    <w:rsid w:val="00A8470B"/>
    <w:rsid w:val="00A84CDF"/>
    <w:rsid w:val="00A84D2E"/>
    <w:rsid w:val="00A84E73"/>
    <w:rsid w:val="00A85897"/>
    <w:rsid w:val="00A859EB"/>
    <w:rsid w:val="00A85DB4"/>
    <w:rsid w:val="00A8601A"/>
    <w:rsid w:val="00A86031"/>
    <w:rsid w:val="00A8633D"/>
    <w:rsid w:val="00A868D9"/>
    <w:rsid w:val="00A86C50"/>
    <w:rsid w:val="00A86E1B"/>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AE7"/>
    <w:rsid w:val="00A92C65"/>
    <w:rsid w:val="00A92D3C"/>
    <w:rsid w:val="00A92DA1"/>
    <w:rsid w:val="00A93AD6"/>
    <w:rsid w:val="00A94040"/>
    <w:rsid w:val="00A9427C"/>
    <w:rsid w:val="00A94412"/>
    <w:rsid w:val="00A9447D"/>
    <w:rsid w:val="00A946EE"/>
    <w:rsid w:val="00A94BF2"/>
    <w:rsid w:val="00A94CB5"/>
    <w:rsid w:val="00A94D46"/>
    <w:rsid w:val="00A95A96"/>
    <w:rsid w:val="00A95C53"/>
    <w:rsid w:val="00A96445"/>
    <w:rsid w:val="00A96614"/>
    <w:rsid w:val="00A97BAB"/>
    <w:rsid w:val="00AA0564"/>
    <w:rsid w:val="00AA0AAC"/>
    <w:rsid w:val="00AA0E67"/>
    <w:rsid w:val="00AA1428"/>
    <w:rsid w:val="00AA1FA5"/>
    <w:rsid w:val="00AA2472"/>
    <w:rsid w:val="00AA2B69"/>
    <w:rsid w:val="00AA2CC8"/>
    <w:rsid w:val="00AA2ED1"/>
    <w:rsid w:val="00AA304C"/>
    <w:rsid w:val="00AA35F2"/>
    <w:rsid w:val="00AA3AAA"/>
    <w:rsid w:val="00AA4098"/>
    <w:rsid w:val="00AA524B"/>
    <w:rsid w:val="00AA5F6C"/>
    <w:rsid w:val="00AA680C"/>
    <w:rsid w:val="00AA6D41"/>
    <w:rsid w:val="00AA6E10"/>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5E"/>
    <w:rsid w:val="00AB4A87"/>
    <w:rsid w:val="00AB4C75"/>
    <w:rsid w:val="00AB4C87"/>
    <w:rsid w:val="00AB73F5"/>
    <w:rsid w:val="00AC09A0"/>
    <w:rsid w:val="00AC0B9E"/>
    <w:rsid w:val="00AC0FBC"/>
    <w:rsid w:val="00AC10B9"/>
    <w:rsid w:val="00AC1146"/>
    <w:rsid w:val="00AC1192"/>
    <w:rsid w:val="00AC1498"/>
    <w:rsid w:val="00AC15A4"/>
    <w:rsid w:val="00AC22AF"/>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D046A"/>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A5C"/>
    <w:rsid w:val="00AD4A61"/>
    <w:rsid w:val="00AD4CC2"/>
    <w:rsid w:val="00AD5602"/>
    <w:rsid w:val="00AD5D08"/>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47D"/>
    <w:rsid w:val="00AF56DE"/>
    <w:rsid w:val="00AF5801"/>
    <w:rsid w:val="00AF5AFB"/>
    <w:rsid w:val="00AF5E0C"/>
    <w:rsid w:val="00AF6A10"/>
    <w:rsid w:val="00AF6DB0"/>
    <w:rsid w:val="00AF7B35"/>
    <w:rsid w:val="00B00466"/>
    <w:rsid w:val="00B006DB"/>
    <w:rsid w:val="00B007CC"/>
    <w:rsid w:val="00B00BED"/>
    <w:rsid w:val="00B00F5B"/>
    <w:rsid w:val="00B01459"/>
    <w:rsid w:val="00B01658"/>
    <w:rsid w:val="00B01E30"/>
    <w:rsid w:val="00B038EB"/>
    <w:rsid w:val="00B03B02"/>
    <w:rsid w:val="00B044AE"/>
    <w:rsid w:val="00B045FF"/>
    <w:rsid w:val="00B04A95"/>
    <w:rsid w:val="00B0521D"/>
    <w:rsid w:val="00B053D9"/>
    <w:rsid w:val="00B05679"/>
    <w:rsid w:val="00B061B0"/>
    <w:rsid w:val="00B06602"/>
    <w:rsid w:val="00B06952"/>
    <w:rsid w:val="00B06DC1"/>
    <w:rsid w:val="00B06DFF"/>
    <w:rsid w:val="00B06E1B"/>
    <w:rsid w:val="00B07004"/>
    <w:rsid w:val="00B07424"/>
    <w:rsid w:val="00B078B3"/>
    <w:rsid w:val="00B07D14"/>
    <w:rsid w:val="00B07F88"/>
    <w:rsid w:val="00B1039D"/>
    <w:rsid w:val="00B10A5B"/>
    <w:rsid w:val="00B1100B"/>
    <w:rsid w:val="00B116E8"/>
    <w:rsid w:val="00B120F7"/>
    <w:rsid w:val="00B122E9"/>
    <w:rsid w:val="00B1233C"/>
    <w:rsid w:val="00B12702"/>
    <w:rsid w:val="00B1302D"/>
    <w:rsid w:val="00B13F3A"/>
    <w:rsid w:val="00B147CC"/>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4A3"/>
    <w:rsid w:val="00B260FA"/>
    <w:rsid w:val="00B26A09"/>
    <w:rsid w:val="00B27298"/>
    <w:rsid w:val="00B273E9"/>
    <w:rsid w:val="00B301E5"/>
    <w:rsid w:val="00B302B2"/>
    <w:rsid w:val="00B302B3"/>
    <w:rsid w:val="00B30A56"/>
    <w:rsid w:val="00B313A3"/>
    <w:rsid w:val="00B316D4"/>
    <w:rsid w:val="00B321E8"/>
    <w:rsid w:val="00B32278"/>
    <w:rsid w:val="00B332FA"/>
    <w:rsid w:val="00B33607"/>
    <w:rsid w:val="00B33C93"/>
    <w:rsid w:val="00B3439E"/>
    <w:rsid w:val="00B3442E"/>
    <w:rsid w:val="00B34883"/>
    <w:rsid w:val="00B3576E"/>
    <w:rsid w:val="00B36F9F"/>
    <w:rsid w:val="00B37689"/>
    <w:rsid w:val="00B377D2"/>
    <w:rsid w:val="00B37AF7"/>
    <w:rsid w:val="00B37F53"/>
    <w:rsid w:val="00B40385"/>
    <w:rsid w:val="00B40748"/>
    <w:rsid w:val="00B407F7"/>
    <w:rsid w:val="00B41053"/>
    <w:rsid w:val="00B418CE"/>
    <w:rsid w:val="00B423AA"/>
    <w:rsid w:val="00B425B2"/>
    <w:rsid w:val="00B431F8"/>
    <w:rsid w:val="00B442F2"/>
    <w:rsid w:val="00B44A49"/>
    <w:rsid w:val="00B4547D"/>
    <w:rsid w:val="00B45A7C"/>
    <w:rsid w:val="00B46C19"/>
    <w:rsid w:val="00B46FF9"/>
    <w:rsid w:val="00B47177"/>
    <w:rsid w:val="00B47714"/>
    <w:rsid w:val="00B47A36"/>
    <w:rsid w:val="00B47FDA"/>
    <w:rsid w:val="00B5062A"/>
    <w:rsid w:val="00B50B1E"/>
    <w:rsid w:val="00B51E26"/>
    <w:rsid w:val="00B5242A"/>
    <w:rsid w:val="00B526A3"/>
    <w:rsid w:val="00B527F9"/>
    <w:rsid w:val="00B528BB"/>
    <w:rsid w:val="00B53426"/>
    <w:rsid w:val="00B53915"/>
    <w:rsid w:val="00B53A0F"/>
    <w:rsid w:val="00B54766"/>
    <w:rsid w:val="00B549C2"/>
    <w:rsid w:val="00B54BA0"/>
    <w:rsid w:val="00B54C3F"/>
    <w:rsid w:val="00B55312"/>
    <w:rsid w:val="00B55831"/>
    <w:rsid w:val="00B55BFC"/>
    <w:rsid w:val="00B55D30"/>
    <w:rsid w:val="00B55DEF"/>
    <w:rsid w:val="00B55E4E"/>
    <w:rsid w:val="00B5610B"/>
    <w:rsid w:val="00B566D0"/>
    <w:rsid w:val="00B566D3"/>
    <w:rsid w:val="00B56BB5"/>
    <w:rsid w:val="00B56ED4"/>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3C1"/>
    <w:rsid w:val="00B8143B"/>
    <w:rsid w:val="00B81461"/>
    <w:rsid w:val="00B82BB3"/>
    <w:rsid w:val="00B82CF8"/>
    <w:rsid w:val="00B83128"/>
    <w:rsid w:val="00B83758"/>
    <w:rsid w:val="00B83DAF"/>
    <w:rsid w:val="00B84266"/>
    <w:rsid w:val="00B8442A"/>
    <w:rsid w:val="00B8483A"/>
    <w:rsid w:val="00B849F8"/>
    <w:rsid w:val="00B84A29"/>
    <w:rsid w:val="00B84A75"/>
    <w:rsid w:val="00B85086"/>
    <w:rsid w:val="00B85769"/>
    <w:rsid w:val="00B863BE"/>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BF"/>
    <w:rsid w:val="00B92DC9"/>
    <w:rsid w:val="00B9331B"/>
    <w:rsid w:val="00B93BF1"/>
    <w:rsid w:val="00B93FC9"/>
    <w:rsid w:val="00B94151"/>
    <w:rsid w:val="00B94503"/>
    <w:rsid w:val="00B94A0D"/>
    <w:rsid w:val="00B94AC5"/>
    <w:rsid w:val="00B94F3E"/>
    <w:rsid w:val="00B94F42"/>
    <w:rsid w:val="00B95040"/>
    <w:rsid w:val="00B95C12"/>
    <w:rsid w:val="00B95C4A"/>
    <w:rsid w:val="00B95EC0"/>
    <w:rsid w:val="00B96A1A"/>
    <w:rsid w:val="00B96DEB"/>
    <w:rsid w:val="00B970B2"/>
    <w:rsid w:val="00B97200"/>
    <w:rsid w:val="00B972F9"/>
    <w:rsid w:val="00B97339"/>
    <w:rsid w:val="00B97A97"/>
    <w:rsid w:val="00B97BA6"/>
    <w:rsid w:val="00BA00D1"/>
    <w:rsid w:val="00BA0843"/>
    <w:rsid w:val="00BA11FE"/>
    <w:rsid w:val="00BA13A8"/>
    <w:rsid w:val="00BA13E6"/>
    <w:rsid w:val="00BA16B8"/>
    <w:rsid w:val="00BA1B18"/>
    <w:rsid w:val="00BA23AF"/>
    <w:rsid w:val="00BA2698"/>
    <w:rsid w:val="00BA2B2B"/>
    <w:rsid w:val="00BA2FE8"/>
    <w:rsid w:val="00BA3836"/>
    <w:rsid w:val="00BA3B6B"/>
    <w:rsid w:val="00BA3CA0"/>
    <w:rsid w:val="00BA494C"/>
    <w:rsid w:val="00BA4A2B"/>
    <w:rsid w:val="00BA54C1"/>
    <w:rsid w:val="00BA5735"/>
    <w:rsid w:val="00BA5A59"/>
    <w:rsid w:val="00BA5B96"/>
    <w:rsid w:val="00BA6721"/>
    <w:rsid w:val="00BA6C1B"/>
    <w:rsid w:val="00BA7024"/>
    <w:rsid w:val="00BA7467"/>
    <w:rsid w:val="00BA7503"/>
    <w:rsid w:val="00BA7C4B"/>
    <w:rsid w:val="00BA7DCF"/>
    <w:rsid w:val="00BB0303"/>
    <w:rsid w:val="00BB0695"/>
    <w:rsid w:val="00BB0A73"/>
    <w:rsid w:val="00BB0F67"/>
    <w:rsid w:val="00BB1AB8"/>
    <w:rsid w:val="00BB215E"/>
    <w:rsid w:val="00BB2267"/>
    <w:rsid w:val="00BB23C8"/>
    <w:rsid w:val="00BB2C37"/>
    <w:rsid w:val="00BB2D65"/>
    <w:rsid w:val="00BB348C"/>
    <w:rsid w:val="00BB3545"/>
    <w:rsid w:val="00BB3F3F"/>
    <w:rsid w:val="00BB440D"/>
    <w:rsid w:val="00BB46C0"/>
    <w:rsid w:val="00BB4BF9"/>
    <w:rsid w:val="00BB4FDC"/>
    <w:rsid w:val="00BB52E5"/>
    <w:rsid w:val="00BB5358"/>
    <w:rsid w:val="00BB5776"/>
    <w:rsid w:val="00BB6182"/>
    <w:rsid w:val="00BB67D1"/>
    <w:rsid w:val="00BB6A96"/>
    <w:rsid w:val="00BB6B1A"/>
    <w:rsid w:val="00BB6E5A"/>
    <w:rsid w:val="00BB6F57"/>
    <w:rsid w:val="00BB70B1"/>
    <w:rsid w:val="00BB71A7"/>
    <w:rsid w:val="00BB71C6"/>
    <w:rsid w:val="00BB72F9"/>
    <w:rsid w:val="00BB7625"/>
    <w:rsid w:val="00BB7A98"/>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82B"/>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9FA"/>
    <w:rsid w:val="00BD4E60"/>
    <w:rsid w:val="00BD4ED6"/>
    <w:rsid w:val="00BD4EE5"/>
    <w:rsid w:val="00BD4F29"/>
    <w:rsid w:val="00BD514C"/>
    <w:rsid w:val="00BD5674"/>
    <w:rsid w:val="00BD5CF9"/>
    <w:rsid w:val="00BD6142"/>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6FDF"/>
    <w:rsid w:val="00BE7260"/>
    <w:rsid w:val="00BE73A4"/>
    <w:rsid w:val="00BF0315"/>
    <w:rsid w:val="00BF15F2"/>
    <w:rsid w:val="00BF1A45"/>
    <w:rsid w:val="00BF20F7"/>
    <w:rsid w:val="00BF21DC"/>
    <w:rsid w:val="00BF249B"/>
    <w:rsid w:val="00BF2507"/>
    <w:rsid w:val="00BF2CF9"/>
    <w:rsid w:val="00BF2E3D"/>
    <w:rsid w:val="00BF30EB"/>
    <w:rsid w:val="00BF4261"/>
    <w:rsid w:val="00BF4C0B"/>
    <w:rsid w:val="00BF4D3D"/>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80"/>
    <w:rsid w:val="00C020EE"/>
    <w:rsid w:val="00C0234D"/>
    <w:rsid w:val="00C0245A"/>
    <w:rsid w:val="00C03634"/>
    <w:rsid w:val="00C0476E"/>
    <w:rsid w:val="00C048FA"/>
    <w:rsid w:val="00C04CDB"/>
    <w:rsid w:val="00C056EE"/>
    <w:rsid w:val="00C05867"/>
    <w:rsid w:val="00C05B0D"/>
    <w:rsid w:val="00C05E98"/>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048"/>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EB6"/>
    <w:rsid w:val="00C268FE"/>
    <w:rsid w:val="00C274B8"/>
    <w:rsid w:val="00C2791F"/>
    <w:rsid w:val="00C27E5B"/>
    <w:rsid w:val="00C303A5"/>
    <w:rsid w:val="00C3081D"/>
    <w:rsid w:val="00C30FC7"/>
    <w:rsid w:val="00C315D8"/>
    <w:rsid w:val="00C31C2D"/>
    <w:rsid w:val="00C32BE5"/>
    <w:rsid w:val="00C3388D"/>
    <w:rsid w:val="00C33B3F"/>
    <w:rsid w:val="00C33D24"/>
    <w:rsid w:val="00C33E4E"/>
    <w:rsid w:val="00C34282"/>
    <w:rsid w:val="00C346DB"/>
    <w:rsid w:val="00C34DD5"/>
    <w:rsid w:val="00C35583"/>
    <w:rsid w:val="00C35866"/>
    <w:rsid w:val="00C36408"/>
    <w:rsid w:val="00C37378"/>
    <w:rsid w:val="00C37EAB"/>
    <w:rsid w:val="00C40217"/>
    <w:rsid w:val="00C40251"/>
    <w:rsid w:val="00C41595"/>
    <w:rsid w:val="00C41605"/>
    <w:rsid w:val="00C41815"/>
    <w:rsid w:val="00C41E33"/>
    <w:rsid w:val="00C41FC2"/>
    <w:rsid w:val="00C42014"/>
    <w:rsid w:val="00C42125"/>
    <w:rsid w:val="00C42198"/>
    <w:rsid w:val="00C426F4"/>
    <w:rsid w:val="00C42905"/>
    <w:rsid w:val="00C42CEE"/>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143"/>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004"/>
    <w:rsid w:val="00C6543E"/>
    <w:rsid w:val="00C659F6"/>
    <w:rsid w:val="00C65E0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091"/>
    <w:rsid w:val="00C72803"/>
    <w:rsid w:val="00C73CEC"/>
    <w:rsid w:val="00C73FA7"/>
    <w:rsid w:val="00C747C4"/>
    <w:rsid w:val="00C74D81"/>
    <w:rsid w:val="00C74F03"/>
    <w:rsid w:val="00C75B39"/>
    <w:rsid w:val="00C77056"/>
    <w:rsid w:val="00C770AD"/>
    <w:rsid w:val="00C77404"/>
    <w:rsid w:val="00C8011D"/>
    <w:rsid w:val="00C80408"/>
    <w:rsid w:val="00C80689"/>
    <w:rsid w:val="00C80F84"/>
    <w:rsid w:val="00C81F17"/>
    <w:rsid w:val="00C82085"/>
    <w:rsid w:val="00C82E83"/>
    <w:rsid w:val="00C83556"/>
    <w:rsid w:val="00C83B04"/>
    <w:rsid w:val="00C83C4F"/>
    <w:rsid w:val="00C83C7B"/>
    <w:rsid w:val="00C84525"/>
    <w:rsid w:val="00C8452D"/>
    <w:rsid w:val="00C84705"/>
    <w:rsid w:val="00C84A53"/>
    <w:rsid w:val="00C84ACD"/>
    <w:rsid w:val="00C850C2"/>
    <w:rsid w:val="00C857BF"/>
    <w:rsid w:val="00C85957"/>
    <w:rsid w:val="00C85E62"/>
    <w:rsid w:val="00C86574"/>
    <w:rsid w:val="00C868B7"/>
    <w:rsid w:val="00C86B79"/>
    <w:rsid w:val="00C87030"/>
    <w:rsid w:val="00C879DC"/>
    <w:rsid w:val="00C90595"/>
    <w:rsid w:val="00C905A7"/>
    <w:rsid w:val="00C907EB"/>
    <w:rsid w:val="00C9082C"/>
    <w:rsid w:val="00C90917"/>
    <w:rsid w:val="00C90B6A"/>
    <w:rsid w:val="00C90C53"/>
    <w:rsid w:val="00C9132B"/>
    <w:rsid w:val="00C91732"/>
    <w:rsid w:val="00C92478"/>
    <w:rsid w:val="00C928F4"/>
    <w:rsid w:val="00C92A36"/>
    <w:rsid w:val="00C92D3A"/>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6F32"/>
    <w:rsid w:val="00C9740D"/>
    <w:rsid w:val="00C975AA"/>
    <w:rsid w:val="00C97710"/>
    <w:rsid w:val="00C97A7E"/>
    <w:rsid w:val="00CA0576"/>
    <w:rsid w:val="00CA3104"/>
    <w:rsid w:val="00CA3486"/>
    <w:rsid w:val="00CA367C"/>
    <w:rsid w:val="00CA3AA2"/>
    <w:rsid w:val="00CA40BF"/>
    <w:rsid w:val="00CA41B8"/>
    <w:rsid w:val="00CA4A65"/>
    <w:rsid w:val="00CA5489"/>
    <w:rsid w:val="00CA588E"/>
    <w:rsid w:val="00CA59E5"/>
    <w:rsid w:val="00CA6EC9"/>
    <w:rsid w:val="00CA741B"/>
    <w:rsid w:val="00CA798A"/>
    <w:rsid w:val="00CA7D31"/>
    <w:rsid w:val="00CA7DF1"/>
    <w:rsid w:val="00CB075F"/>
    <w:rsid w:val="00CB08B8"/>
    <w:rsid w:val="00CB1667"/>
    <w:rsid w:val="00CB191E"/>
    <w:rsid w:val="00CB2370"/>
    <w:rsid w:val="00CB2F15"/>
    <w:rsid w:val="00CB3D18"/>
    <w:rsid w:val="00CB3D59"/>
    <w:rsid w:val="00CB4218"/>
    <w:rsid w:val="00CB483B"/>
    <w:rsid w:val="00CB4E66"/>
    <w:rsid w:val="00CB584B"/>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0FB"/>
    <w:rsid w:val="00CC41DA"/>
    <w:rsid w:val="00CC5210"/>
    <w:rsid w:val="00CC5461"/>
    <w:rsid w:val="00CC5911"/>
    <w:rsid w:val="00CC5FE0"/>
    <w:rsid w:val="00CC607B"/>
    <w:rsid w:val="00CC623C"/>
    <w:rsid w:val="00CC62B7"/>
    <w:rsid w:val="00CC72B3"/>
    <w:rsid w:val="00CC73E1"/>
    <w:rsid w:val="00CC785B"/>
    <w:rsid w:val="00CC7BF6"/>
    <w:rsid w:val="00CD0453"/>
    <w:rsid w:val="00CD163A"/>
    <w:rsid w:val="00CD2850"/>
    <w:rsid w:val="00CD3167"/>
    <w:rsid w:val="00CD407F"/>
    <w:rsid w:val="00CD4668"/>
    <w:rsid w:val="00CD4E15"/>
    <w:rsid w:val="00CD5996"/>
    <w:rsid w:val="00CD5A98"/>
    <w:rsid w:val="00CD5B91"/>
    <w:rsid w:val="00CD5FB5"/>
    <w:rsid w:val="00CD618C"/>
    <w:rsid w:val="00CD644F"/>
    <w:rsid w:val="00CD6B22"/>
    <w:rsid w:val="00CD6E38"/>
    <w:rsid w:val="00CD7786"/>
    <w:rsid w:val="00CE04ED"/>
    <w:rsid w:val="00CE080F"/>
    <w:rsid w:val="00CE0907"/>
    <w:rsid w:val="00CE0B53"/>
    <w:rsid w:val="00CE12B3"/>
    <w:rsid w:val="00CE243D"/>
    <w:rsid w:val="00CE2B2E"/>
    <w:rsid w:val="00CE2D17"/>
    <w:rsid w:val="00CE306A"/>
    <w:rsid w:val="00CE3390"/>
    <w:rsid w:val="00CE3703"/>
    <w:rsid w:val="00CE3932"/>
    <w:rsid w:val="00CE409A"/>
    <w:rsid w:val="00CE43E4"/>
    <w:rsid w:val="00CE4498"/>
    <w:rsid w:val="00CE5B77"/>
    <w:rsid w:val="00CE5BEB"/>
    <w:rsid w:val="00CE5C83"/>
    <w:rsid w:val="00CE61D4"/>
    <w:rsid w:val="00CE6355"/>
    <w:rsid w:val="00CE7DD2"/>
    <w:rsid w:val="00CE7ED5"/>
    <w:rsid w:val="00CE7EE2"/>
    <w:rsid w:val="00CF0515"/>
    <w:rsid w:val="00CF064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20A3"/>
    <w:rsid w:val="00D032DF"/>
    <w:rsid w:val="00D03ABB"/>
    <w:rsid w:val="00D042E8"/>
    <w:rsid w:val="00D04561"/>
    <w:rsid w:val="00D050AB"/>
    <w:rsid w:val="00D051B0"/>
    <w:rsid w:val="00D051C8"/>
    <w:rsid w:val="00D0533E"/>
    <w:rsid w:val="00D055D3"/>
    <w:rsid w:val="00D06848"/>
    <w:rsid w:val="00D06A4C"/>
    <w:rsid w:val="00D075F0"/>
    <w:rsid w:val="00D07F0D"/>
    <w:rsid w:val="00D07F4C"/>
    <w:rsid w:val="00D10DF1"/>
    <w:rsid w:val="00D110EA"/>
    <w:rsid w:val="00D120E5"/>
    <w:rsid w:val="00D12532"/>
    <w:rsid w:val="00D1294D"/>
    <w:rsid w:val="00D12A02"/>
    <w:rsid w:val="00D12A14"/>
    <w:rsid w:val="00D13097"/>
    <w:rsid w:val="00D133CA"/>
    <w:rsid w:val="00D13981"/>
    <w:rsid w:val="00D13D26"/>
    <w:rsid w:val="00D1403E"/>
    <w:rsid w:val="00D1466F"/>
    <w:rsid w:val="00D14779"/>
    <w:rsid w:val="00D15351"/>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4947"/>
    <w:rsid w:val="00D25C46"/>
    <w:rsid w:val="00D261F5"/>
    <w:rsid w:val="00D26B17"/>
    <w:rsid w:val="00D26C07"/>
    <w:rsid w:val="00D271EF"/>
    <w:rsid w:val="00D275FB"/>
    <w:rsid w:val="00D301CE"/>
    <w:rsid w:val="00D306DE"/>
    <w:rsid w:val="00D30772"/>
    <w:rsid w:val="00D31000"/>
    <w:rsid w:val="00D31E8C"/>
    <w:rsid w:val="00D31F1A"/>
    <w:rsid w:val="00D320EA"/>
    <w:rsid w:val="00D324B4"/>
    <w:rsid w:val="00D33263"/>
    <w:rsid w:val="00D3359C"/>
    <w:rsid w:val="00D33EB8"/>
    <w:rsid w:val="00D33EDC"/>
    <w:rsid w:val="00D33FF9"/>
    <w:rsid w:val="00D34376"/>
    <w:rsid w:val="00D34FE6"/>
    <w:rsid w:val="00D35115"/>
    <w:rsid w:val="00D35228"/>
    <w:rsid w:val="00D353B2"/>
    <w:rsid w:val="00D35526"/>
    <w:rsid w:val="00D35E79"/>
    <w:rsid w:val="00D360B6"/>
    <w:rsid w:val="00D37EF7"/>
    <w:rsid w:val="00D40512"/>
    <w:rsid w:val="00D4086D"/>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5FEC"/>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66B"/>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1A1"/>
    <w:rsid w:val="00D80576"/>
    <w:rsid w:val="00D8057A"/>
    <w:rsid w:val="00D80C09"/>
    <w:rsid w:val="00D81007"/>
    <w:rsid w:val="00D811AB"/>
    <w:rsid w:val="00D815E4"/>
    <w:rsid w:val="00D818DD"/>
    <w:rsid w:val="00D81B1E"/>
    <w:rsid w:val="00D82403"/>
    <w:rsid w:val="00D82476"/>
    <w:rsid w:val="00D8290B"/>
    <w:rsid w:val="00D82AAC"/>
    <w:rsid w:val="00D834A0"/>
    <w:rsid w:val="00D83970"/>
    <w:rsid w:val="00D83CC0"/>
    <w:rsid w:val="00D840A3"/>
    <w:rsid w:val="00D84D79"/>
    <w:rsid w:val="00D858CF"/>
    <w:rsid w:val="00D86F19"/>
    <w:rsid w:val="00D878DA"/>
    <w:rsid w:val="00D87FF7"/>
    <w:rsid w:val="00D9028F"/>
    <w:rsid w:val="00D9030F"/>
    <w:rsid w:val="00D90BB6"/>
    <w:rsid w:val="00D90E3B"/>
    <w:rsid w:val="00D90ECE"/>
    <w:rsid w:val="00D91032"/>
    <w:rsid w:val="00D91B70"/>
    <w:rsid w:val="00D91FFF"/>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9FE"/>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DB0"/>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2E00"/>
    <w:rsid w:val="00DD3041"/>
    <w:rsid w:val="00DD357F"/>
    <w:rsid w:val="00DD40BC"/>
    <w:rsid w:val="00DD47CC"/>
    <w:rsid w:val="00DD4912"/>
    <w:rsid w:val="00DD4BFB"/>
    <w:rsid w:val="00DD5330"/>
    <w:rsid w:val="00DD5636"/>
    <w:rsid w:val="00DD5A46"/>
    <w:rsid w:val="00DD61D1"/>
    <w:rsid w:val="00DD61D5"/>
    <w:rsid w:val="00DD6562"/>
    <w:rsid w:val="00DD67E4"/>
    <w:rsid w:val="00DD6CC9"/>
    <w:rsid w:val="00DD795B"/>
    <w:rsid w:val="00DD79DC"/>
    <w:rsid w:val="00DD7CA7"/>
    <w:rsid w:val="00DD7F7F"/>
    <w:rsid w:val="00DE1F42"/>
    <w:rsid w:val="00DE243F"/>
    <w:rsid w:val="00DE24C6"/>
    <w:rsid w:val="00DE266F"/>
    <w:rsid w:val="00DE27D1"/>
    <w:rsid w:val="00DE2A11"/>
    <w:rsid w:val="00DE3903"/>
    <w:rsid w:val="00DE4B02"/>
    <w:rsid w:val="00DE4C2B"/>
    <w:rsid w:val="00DE5083"/>
    <w:rsid w:val="00DE5732"/>
    <w:rsid w:val="00DE6504"/>
    <w:rsid w:val="00DE671E"/>
    <w:rsid w:val="00DE6AF4"/>
    <w:rsid w:val="00DE6B7F"/>
    <w:rsid w:val="00DE7251"/>
    <w:rsid w:val="00DE72B2"/>
    <w:rsid w:val="00DE7DD6"/>
    <w:rsid w:val="00DF0009"/>
    <w:rsid w:val="00DF0624"/>
    <w:rsid w:val="00DF0728"/>
    <w:rsid w:val="00DF0B28"/>
    <w:rsid w:val="00DF2289"/>
    <w:rsid w:val="00DF236B"/>
    <w:rsid w:val="00DF2D6C"/>
    <w:rsid w:val="00DF2E99"/>
    <w:rsid w:val="00DF30B7"/>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5E6C"/>
    <w:rsid w:val="00E06758"/>
    <w:rsid w:val="00E06C5D"/>
    <w:rsid w:val="00E07154"/>
    <w:rsid w:val="00E07F6D"/>
    <w:rsid w:val="00E10474"/>
    <w:rsid w:val="00E10847"/>
    <w:rsid w:val="00E10AA7"/>
    <w:rsid w:val="00E1175A"/>
    <w:rsid w:val="00E11C63"/>
    <w:rsid w:val="00E12097"/>
    <w:rsid w:val="00E127C7"/>
    <w:rsid w:val="00E12A55"/>
    <w:rsid w:val="00E12FC8"/>
    <w:rsid w:val="00E13092"/>
    <w:rsid w:val="00E13C01"/>
    <w:rsid w:val="00E13CA5"/>
    <w:rsid w:val="00E13F5C"/>
    <w:rsid w:val="00E14DE1"/>
    <w:rsid w:val="00E157E6"/>
    <w:rsid w:val="00E15BFC"/>
    <w:rsid w:val="00E15F6D"/>
    <w:rsid w:val="00E16BD2"/>
    <w:rsid w:val="00E16E61"/>
    <w:rsid w:val="00E1736C"/>
    <w:rsid w:val="00E1749F"/>
    <w:rsid w:val="00E17559"/>
    <w:rsid w:val="00E17EA5"/>
    <w:rsid w:val="00E21451"/>
    <w:rsid w:val="00E21875"/>
    <w:rsid w:val="00E22311"/>
    <w:rsid w:val="00E2271F"/>
    <w:rsid w:val="00E23656"/>
    <w:rsid w:val="00E23C23"/>
    <w:rsid w:val="00E23CC5"/>
    <w:rsid w:val="00E23D56"/>
    <w:rsid w:val="00E24451"/>
    <w:rsid w:val="00E24464"/>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0A22"/>
    <w:rsid w:val="00E313CF"/>
    <w:rsid w:val="00E31785"/>
    <w:rsid w:val="00E31A6F"/>
    <w:rsid w:val="00E321F2"/>
    <w:rsid w:val="00E32AE1"/>
    <w:rsid w:val="00E32CC2"/>
    <w:rsid w:val="00E32DB0"/>
    <w:rsid w:val="00E32E8B"/>
    <w:rsid w:val="00E3317E"/>
    <w:rsid w:val="00E33894"/>
    <w:rsid w:val="00E33C1D"/>
    <w:rsid w:val="00E3548C"/>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085"/>
    <w:rsid w:val="00E467BD"/>
    <w:rsid w:val="00E46A8D"/>
    <w:rsid w:val="00E46BF9"/>
    <w:rsid w:val="00E4715E"/>
    <w:rsid w:val="00E4768E"/>
    <w:rsid w:val="00E47F10"/>
    <w:rsid w:val="00E50274"/>
    <w:rsid w:val="00E51912"/>
    <w:rsid w:val="00E51A64"/>
    <w:rsid w:val="00E5206E"/>
    <w:rsid w:val="00E5279A"/>
    <w:rsid w:val="00E5292D"/>
    <w:rsid w:val="00E53143"/>
    <w:rsid w:val="00E53A1E"/>
    <w:rsid w:val="00E53CD4"/>
    <w:rsid w:val="00E54445"/>
    <w:rsid w:val="00E54A4E"/>
    <w:rsid w:val="00E55B89"/>
    <w:rsid w:val="00E5637E"/>
    <w:rsid w:val="00E57143"/>
    <w:rsid w:val="00E57254"/>
    <w:rsid w:val="00E57CB9"/>
    <w:rsid w:val="00E57E77"/>
    <w:rsid w:val="00E57F5D"/>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044"/>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6E7"/>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2CDE"/>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377"/>
    <w:rsid w:val="00EB0848"/>
    <w:rsid w:val="00EB0950"/>
    <w:rsid w:val="00EB09E5"/>
    <w:rsid w:val="00EB0BA0"/>
    <w:rsid w:val="00EB0E59"/>
    <w:rsid w:val="00EB0F0D"/>
    <w:rsid w:val="00EB1583"/>
    <w:rsid w:val="00EB185E"/>
    <w:rsid w:val="00EB1D24"/>
    <w:rsid w:val="00EB24CD"/>
    <w:rsid w:val="00EB28B2"/>
    <w:rsid w:val="00EB2BCC"/>
    <w:rsid w:val="00EB3DE2"/>
    <w:rsid w:val="00EB3FBD"/>
    <w:rsid w:val="00EB426E"/>
    <w:rsid w:val="00EB4A7A"/>
    <w:rsid w:val="00EB4F01"/>
    <w:rsid w:val="00EB564D"/>
    <w:rsid w:val="00EB5B7C"/>
    <w:rsid w:val="00EB5BAB"/>
    <w:rsid w:val="00EB5C86"/>
    <w:rsid w:val="00EB5F04"/>
    <w:rsid w:val="00EB735D"/>
    <w:rsid w:val="00EC0119"/>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4E8E"/>
    <w:rsid w:val="00ED588A"/>
    <w:rsid w:val="00ED5FF0"/>
    <w:rsid w:val="00ED67F2"/>
    <w:rsid w:val="00ED6B2E"/>
    <w:rsid w:val="00ED7108"/>
    <w:rsid w:val="00ED72BA"/>
    <w:rsid w:val="00ED73BC"/>
    <w:rsid w:val="00ED7AD2"/>
    <w:rsid w:val="00EE0F07"/>
    <w:rsid w:val="00EE12C2"/>
    <w:rsid w:val="00EE195D"/>
    <w:rsid w:val="00EE1A56"/>
    <w:rsid w:val="00EE23F3"/>
    <w:rsid w:val="00EE2CC4"/>
    <w:rsid w:val="00EE2D8C"/>
    <w:rsid w:val="00EE34B3"/>
    <w:rsid w:val="00EE3915"/>
    <w:rsid w:val="00EE4E8A"/>
    <w:rsid w:val="00EE4F02"/>
    <w:rsid w:val="00EE5192"/>
    <w:rsid w:val="00EE5F93"/>
    <w:rsid w:val="00EE683C"/>
    <w:rsid w:val="00EE686B"/>
    <w:rsid w:val="00EE69CA"/>
    <w:rsid w:val="00EE6BA4"/>
    <w:rsid w:val="00EE6CCC"/>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4C6"/>
    <w:rsid w:val="00EF469B"/>
    <w:rsid w:val="00EF50CF"/>
    <w:rsid w:val="00EF5C80"/>
    <w:rsid w:val="00EF5E04"/>
    <w:rsid w:val="00EF5FB8"/>
    <w:rsid w:val="00EF6A3F"/>
    <w:rsid w:val="00EF6F6E"/>
    <w:rsid w:val="00EF76E6"/>
    <w:rsid w:val="00EF7DA6"/>
    <w:rsid w:val="00EF7EDF"/>
    <w:rsid w:val="00F00506"/>
    <w:rsid w:val="00F00776"/>
    <w:rsid w:val="00F00DBD"/>
    <w:rsid w:val="00F019CF"/>
    <w:rsid w:val="00F01CB2"/>
    <w:rsid w:val="00F02492"/>
    <w:rsid w:val="00F02521"/>
    <w:rsid w:val="00F02570"/>
    <w:rsid w:val="00F02EFA"/>
    <w:rsid w:val="00F03383"/>
    <w:rsid w:val="00F051C8"/>
    <w:rsid w:val="00F05AE7"/>
    <w:rsid w:val="00F05CC7"/>
    <w:rsid w:val="00F0639A"/>
    <w:rsid w:val="00F06E03"/>
    <w:rsid w:val="00F0715F"/>
    <w:rsid w:val="00F0730B"/>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6A7"/>
    <w:rsid w:val="00F14D44"/>
    <w:rsid w:val="00F14D62"/>
    <w:rsid w:val="00F15016"/>
    <w:rsid w:val="00F1522C"/>
    <w:rsid w:val="00F15309"/>
    <w:rsid w:val="00F158C7"/>
    <w:rsid w:val="00F15ACE"/>
    <w:rsid w:val="00F160B7"/>
    <w:rsid w:val="00F16596"/>
    <w:rsid w:val="00F168FF"/>
    <w:rsid w:val="00F17065"/>
    <w:rsid w:val="00F1730D"/>
    <w:rsid w:val="00F17893"/>
    <w:rsid w:val="00F178A3"/>
    <w:rsid w:val="00F17CA1"/>
    <w:rsid w:val="00F17E63"/>
    <w:rsid w:val="00F205A0"/>
    <w:rsid w:val="00F205C2"/>
    <w:rsid w:val="00F20BEE"/>
    <w:rsid w:val="00F2240A"/>
    <w:rsid w:val="00F22CB7"/>
    <w:rsid w:val="00F22CEB"/>
    <w:rsid w:val="00F22ECA"/>
    <w:rsid w:val="00F24C76"/>
    <w:rsid w:val="00F25024"/>
    <w:rsid w:val="00F2575E"/>
    <w:rsid w:val="00F25883"/>
    <w:rsid w:val="00F2669D"/>
    <w:rsid w:val="00F26708"/>
    <w:rsid w:val="00F26E3B"/>
    <w:rsid w:val="00F27C46"/>
    <w:rsid w:val="00F301AB"/>
    <w:rsid w:val="00F301EB"/>
    <w:rsid w:val="00F3038C"/>
    <w:rsid w:val="00F30D9E"/>
    <w:rsid w:val="00F31296"/>
    <w:rsid w:val="00F31C14"/>
    <w:rsid w:val="00F31F61"/>
    <w:rsid w:val="00F3247D"/>
    <w:rsid w:val="00F32AAD"/>
    <w:rsid w:val="00F32E5D"/>
    <w:rsid w:val="00F331D2"/>
    <w:rsid w:val="00F34306"/>
    <w:rsid w:val="00F34519"/>
    <w:rsid w:val="00F35442"/>
    <w:rsid w:val="00F35BD9"/>
    <w:rsid w:val="00F35D78"/>
    <w:rsid w:val="00F35E83"/>
    <w:rsid w:val="00F35F6E"/>
    <w:rsid w:val="00F36161"/>
    <w:rsid w:val="00F3684F"/>
    <w:rsid w:val="00F3704F"/>
    <w:rsid w:val="00F37195"/>
    <w:rsid w:val="00F371F9"/>
    <w:rsid w:val="00F3720C"/>
    <w:rsid w:val="00F37957"/>
    <w:rsid w:val="00F37D1C"/>
    <w:rsid w:val="00F37DDB"/>
    <w:rsid w:val="00F40392"/>
    <w:rsid w:val="00F4056D"/>
    <w:rsid w:val="00F40D98"/>
    <w:rsid w:val="00F41C4A"/>
    <w:rsid w:val="00F41F44"/>
    <w:rsid w:val="00F42292"/>
    <w:rsid w:val="00F42673"/>
    <w:rsid w:val="00F4295B"/>
    <w:rsid w:val="00F42D80"/>
    <w:rsid w:val="00F43326"/>
    <w:rsid w:val="00F435D7"/>
    <w:rsid w:val="00F43699"/>
    <w:rsid w:val="00F4389E"/>
    <w:rsid w:val="00F43BC8"/>
    <w:rsid w:val="00F4401A"/>
    <w:rsid w:val="00F443A7"/>
    <w:rsid w:val="00F44DDD"/>
    <w:rsid w:val="00F454A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33A0"/>
    <w:rsid w:val="00F54611"/>
    <w:rsid w:val="00F54C61"/>
    <w:rsid w:val="00F54D6F"/>
    <w:rsid w:val="00F5565A"/>
    <w:rsid w:val="00F561CF"/>
    <w:rsid w:val="00F5667B"/>
    <w:rsid w:val="00F56A63"/>
    <w:rsid w:val="00F56F02"/>
    <w:rsid w:val="00F56FF5"/>
    <w:rsid w:val="00F572C9"/>
    <w:rsid w:val="00F5737D"/>
    <w:rsid w:val="00F575F8"/>
    <w:rsid w:val="00F60B16"/>
    <w:rsid w:val="00F60B39"/>
    <w:rsid w:val="00F6129D"/>
    <w:rsid w:val="00F618D2"/>
    <w:rsid w:val="00F625F8"/>
    <w:rsid w:val="00F62B5A"/>
    <w:rsid w:val="00F62B80"/>
    <w:rsid w:val="00F631AA"/>
    <w:rsid w:val="00F6367B"/>
    <w:rsid w:val="00F63705"/>
    <w:rsid w:val="00F64386"/>
    <w:rsid w:val="00F64F78"/>
    <w:rsid w:val="00F65334"/>
    <w:rsid w:val="00F65607"/>
    <w:rsid w:val="00F65971"/>
    <w:rsid w:val="00F661AA"/>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868"/>
    <w:rsid w:val="00F77BD6"/>
    <w:rsid w:val="00F77D33"/>
    <w:rsid w:val="00F77DFD"/>
    <w:rsid w:val="00F80AF3"/>
    <w:rsid w:val="00F81BD9"/>
    <w:rsid w:val="00F81EA7"/>
    <w:rsid w:val="00F822B3"/>
    <w:rsid w:val="00F82449"/>
    <w:rsid w:val="00F8250B"/>
    <w:rsid w:val="00F831F6"/>
    <w:rsid w:val="00F83564"/>
    <w:rsid w:val="00F8398B"/>
    <w:rsid w:val="00F83A24"/>
    <w:rsid w:val="00F83C23"/>
    <w:rsid w:val="00F84D35"/>
    <w:rsid w:val="00F856D2"/>
    <w:rsid w:val="00F85B12"/>
    <w:rsid w:val="00F865BC"/>
    <w:rsid w:val="00F86ABC"/>
    <w:rsid w:val="00F86E3E"/>
    <w:rsid w:val="00F87057"/>
    <w:rsid w:val="00F87099"/>
    <w:rsid w:val="00F87276"/>
    <w:rsid w:val="00F8780A"/>
    <w:rsid w:val="00F87AC4"/>
    <w:rsid w:val="00F87AEA"/>
    <w:rsid w:val="00F87EC6"/>
    <w:rsid w:val="00F90824"/>
    <w:rsid w:val="00F90E0B"/>
    <w:rsid w:val="00F91071"/>
    <w:rsid w:val="00F91607"/>
    <w:rsid w:val="00F91EC8"/>
    <w:rsid w:val="00F92658"/>
    <w:rsid w:val="00F926EC"/>
    <w:rsid w:val="00F929C4"/>
    <w:rsid w:val="00F92AC9"/>
    <w:rsid w:val="00F92C71"/>
    <w:rsid w:val="00F93127"/>
    <w:rsid w:val="00F94234"/>
    <w:rsid w:val="00F94689"/>
    <w:rsid w:val="00F9489D"/>
    <w:rsid w:val="00F950FB"/>
    <w:rsid w:val="00F95BA8"/>
    <w:rsid w:val="00F9620D"/>
    <w:rsid w:val="00F9660B"/>
    <w:rsid w:val="00F9693D"/>
    <w:rsid w:val="00F96C11"/>
    <w:rsid w:val="00F97070"/>
    <w:rsid w:val="00F97361"/>
    <w:rsid w:val="00F97DBE"/>
    <w:rsid w:val="00F97EA2"/>
    <w:rsid w:val="00F97EAC"/>
    <w:rsid w:val="00FA10EE"/>
    <w:rsid w:val="00FA1520"/>
    <w:rsid w:val="00FA1668"/>
    <w:rsid w:val="00FA2427"/>
    <w:rsid w:val="00FA2C96"/>
    <w:rsid w:val="00FA2D73"/>
    <w:rsid w:val="00FA2DF6"/>
    <w:rsid w:val="00FA3446"/>
    <w:rsid w:val="00FA36DF"/>
    <w:rsid w:val="00FA37F4"/>
    <w:rsid w:val="00FA389C"/>
    <w:rsid w:val="00FA38BF"/>
    <w:rsid w:val="00FA3BA0"/>
    <w:rsid w:val="00FA464A"/>
    <w:rsid w:val="00FA47BA"/>
    <w:rsid w:val="00FA47F3"/>
    <w:rsid w:val="00FA4D94"/>
    <w:rsid w:val="00FA4DCF"/>
    <w:rsid w:val="00FA51B6"/>
    <w:rsid w:val="00FA60FF"/>
    <w:rsid w:val="00FA70A5"/>
    <w:rsid w:val="00FA7C0F"/>
    <w:rsid w:val="00FB092D"/>
    <w:rsid w:val="00FB0C7F"/>
    <w:rsid w:val="00FB10A2"/>
    <w:rsid w:val="00FB15DC"/>
    <w:rsid w:val="00FB2187"/>
    <w:rsid w:val="00FB243F"/>
    <w:rsid w:val="00FB2826"/>
    <w:rsid w:val="00FB297C"/>
    <w:rsid w:val="00FB2C8B"/>
    <w:rsid w:val="00FB2EF7"/>
    <w:rsid w:val="00FB3106"/>
    <w:rsid w:val="00FB3803"/>
    <w:rsid w:val="00FB3B27"/>
    <w:rsid w:val="00FB3E81"/>
    <w:rsid w:val="00FB3F72"/>
    <w:rsid w:val="00FB44AB"/>
    <w:rsid w:val="00FB5FC1"/>
    <w:rsid w:val="00FB6324"/>
    <w:rsid w:val="00FB6826"/>
    <w:rsid w:val="00FB7859"/>
    <w:rsid w:val="00FB7B33"/>
    <w:rsid w:val="00FC0026"/>
    <w:rsid w:val="00FC00A6"/>
    <w:rsid w:val="00FC0D2F"/>
    <w:rsid w:val="00FC160A"/>
    <w:rsid w:val="00FC22C4"/>
    <w:rsid w:val="00FC23EA"/>
    <w:rsid w:val="00FC269C"/>
    <w:rsid w:val="00FC3598"/>
    <w:rsid w:val="00FC3A34"/>
    <w:rsid w:val="00FC3F72"/>
    <w:rsid w:val="00FC42D2"/>
    <w:rsid w:val="00FC4737"/>
    <w:rsid w:val="00FC4B02"/>
    <w:rsid w:val="00FC54A7"/>
    <w:rsid w:val="00FC5A2F"/>
    <w:rsid w:val="00FC663C"/>
    <w:rsid w:val="00FC6B4D"/>
    <w:rsid w:val="00FC6CF9"/>
    <w:rsid w:val="00FC6E32"/>
    <w:rsid w:val="00FC747C"/>
    <w:rsid w:val="00FC75A0"/>
    <w:rsid w:val="00FC77F0"/>
    <w:rsid w:val="00FD0D5F"/>
    <w:rsid w:val="00FD1E76"/>
    <w:rsid w:val="00FD1E94"/>
    <w:rsid w:val="00FD1F19"/>
    <w:rsid w:val="00FD39DE"/>
    <w:rsid w:val="00FD4195"/>
    <w:rsid w:val="00FD4BAB"/>
    <w:rsid w:val="00FD69E6"/>
    <w:rsid w:val="00FD6EC3"/>
    <w:rsid w:val="00FD6F98"/>
    <w:rsid w:val="00FD717C"/>
    <w:rsid w:val="00FD71FB"/>
    <w:rsid w:val="00FD7FFB"/>
    <w:rsid w:val="00FE06DC"/>
    <w:rsid w:val="00FE06EE"/>
    <w:rsid w:val="00FE0AB9"/>
    <w:rsid w:val="00FE0AE2"/>
    <w:rsid w:val="00FE1313"/>
    <w:rsid w:val="00FE2106"/>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A9E"/>
    <w:rsid w:val="00FE7AD2"/>
    <w:rsid w:val="00FF0437"/>
    <w:rsid w:val="00FF0A98"/>
    <w:rsid w:val="00FF0DE6"/>
    <w:rsid w:val="00FF10EB"/>
    <w:rsid w:val="00FF1394"/>
    <w:rsid w:val="00FF1639"/>
    <w:rsid w:val="00FF16DB"/>
    <w:rsid w:val="00FF1E3A"/>
    <w:rsid w:val="00FF2836"/>
    <w:rsid w:val="00FF3088"/>
    <w:rsid w:val="00FF3153"/>
    <w:rsid w:val="00FF3C1A"/>
    <w:rsid w:val="00FF40C3"/>
    <w:rsid w:val="00FF4B12"/>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8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H2,h2,DO NOT USE_h2,h21,Heading 2 3GPP"/>
    <w:basedOn w:val="a"/>
    <w:next w:val="a"/>
    <w:link w:val="21"/>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1">
    <w:name w:val="标题 2 字符"/>
    <w:aliases w:val="H2 字符,h2 字符,DO NOT USE_h2 字符,h21 字符,Heading 2 3GPP 字符"/>
    <w:link w:val="20"/>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2">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character" w:customStyle="1" w:styleId="TALCar">
    <w:name w:val="TAL Car"/>
    <w:qFormat/>
    <w:rsid w:val="00755D81"/>
    <w:rPr>
      <w:rFonts w:ascii="Arial" w:eastAsia="Times New Roman" w:hAnsi="Arial"/>
      <w:sz w:val="18"/>
      <w:lang w:val="en-GB" w:eastAsia="ja-JP"/>
    </w:rPr>
  </w:style>
  <w:style w:type="paragraph" w:styleId="32">
    <w:name w:val="List Bullet 3"/>
    <w:basedOn w:val="2"/>
    <w:rsid w:val="00B83128"/>
    <w:pPr>
      <w:widowControl/>
      <w:numPr>
        <w:numId w:val="0"/>
      </w:numPr>
      <w:spacing w:after="180"/>
      <w:ind w:left="1135" w:hanging="284"/>
      <w:contextualSpacing w:val="0"/>
      <w:jc w:val="left"/>
    </w:pPr>
    <w:rPr>
      <w:rFonts w:ascii="Times New Roman" w:hAnsi="Times New Roman"/>
      <w:kern w:val="0"/>
      <w:sz w:val="20"/>
      <w:szCs w:val="20"/>
      <w:lang w:val="en-GB" w:eastAsia="en-US"/>
    </w:rPr>
  </w:style>
  <w:style w:type="paragraph" w:styleId="2">
    <w:name w:val="List Bullet 2"/>
    <w:basedOn w:val="a"/>
    <w:uiPriority w:val="99"/>
    <w:semiHidden/>
    <w:unhideWhenUsed/>
    <w:rsid w:val="00B83128"/>
    <w:pPr>
      <w:numPr>
        <w:numId w:val="19"/>
      </w:numPr>
      <w:contextualSpacing/>
    </w:pPr>
  </w:style>
  <w:style w:type="paragraph" w:customStyle="1" w:styleId="0Maintext">
    <w:name w:val="0 Main text"/>
    <w:basedOn w:val="a"/>
    <w:link w:val="0MaintextChar"/>
    <w:qFormat/>
    <w:rsid w:val="007E612F"/>
    <w:pPr>
      <w:widowControl/>
      <w:spacing w:before="120" w:after="100" w:afterAutospacing="1" w:line="288" w:lineRule="auto"/>
      <w:ind w:firstLine="360"/>
    </w:pPr>
    <w:rPr>
      <w:rFonts w:ascii="Arial" w:eastAsia="Malgun Gothic" w:hAnsi="Arial" w:cs="Batang"/>
      <w:kern w:val="0"/>
      <w:szCs w:val="32"/>
      <w:lang w:val="en-GB" w:eastAsia="en-US"/>
    </w:rPr>
  </w:style>
  <w:style w:type="character" w:customStyle="1" w:styleId="0MaintextChar">
    <w:name w:val="0 Main text Char"/>
    <w:link w:val="0Maintext"/>
    <w:qFormat/>
    <w:rsid w:val="007E612F"/>
    <w:rPr>
      <w:rFonts w:ascii="Arial" w:eastAsia="Malgun Gothic" w:hAnsi="Arial" w:cs="Batang"/>
      <w:sz w:val="21"/>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8</Pages>
  <Words>1885</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246</cp:revision>
  <cp:lastPrinted>2012-10-30T00:20:00Z</cp:lastPrinted>
  <dcterms:created xsi:type="dcterms:W3CDTF">2023-02-08T16:08:00Z</dcterms:created>
  <dcterms:modified xsi:type="dcterms:W3CDTF">2023-05-12T02:38:00Z</dcterms:modified>
</cp:coreProperties>
</file>